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754310EF" w:rsidR="00CB6607" w:rsidRDefault="00CB6607" w:rsidP="008B1D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#119bis</w:t>
      </w:r>
      <w:r>
        <w:rPr>
          <w:b/>
          <w:noProof/>
          <w:sz w:val="24"/>
          <w:lang w:eastAsia="zh-CN"/>
        </w:rPr>
        <w:t>-</w:t>
      </w:r>
      <w:r>
        <w:rPr>
          <w:b/>
          <w:noProof/>
          <w:sz w:val="24"/>
        </w:rPr>
        <w:t>e</w:t>
      </w:r>
      <w:r>
        <w:rPr>
          <w:b/>
          <w:i/>
          <w:noProof/>
          <w:sz w:val="28"/>
        </w:rPr>
        <w:tab/>
      </w:r>
      <w:r w:rsidRPr="00E13F3D">
        <w:rPr>
          <w:b/>
          <w:i/>
          <w:noProof/>
          <w:sz w:val="28"/>
        </w:rPr>
        <w:t>C3-</w:t>
      </w:r>
      <w:r>
        <w:rPr>
          <w:b/>
          <w:i/>
          <w:noProof/>
          <w:sz w:val="28"/>
          <w:lang w:eastAsia="ko-KR"/>
        </w:rPr>
        <w:t>220</w:t>
      </w:r>
      <w:r w:rsidR="00ED1D9B">
        <w:rPr>
          <w:b/>
          <w:i/>
          <w:noProof/>
          <w:sz w:val="28"/>
          <w:lang w:eastAsia="ko-KR"/>
        </w:rPr>
        <w:t>297</w:t>
      </w:r>
    </w:p>
    <w:p w14:paraId="6EF2DFF8" w14:textId="77777777" w:rsidR="00CB6607" w:rsidRDefault="00CB6607" w:rsidP="00CB6607">
      <w:pPr>
        <w:pStyle w:val="CRCoverPage"/>
        <w:outlineLvl w:val="0"/>
        <w:rPr>
          <w:b/>
          <w:noProof/>
          <w:sz w:val="24"/>
        </w:rPr>
      </w:pPr>
      <w:r w:rsidRPr="00321862">
        <w:rPr>
          <w:b/>
          <w:noProof/>
          <w:sz w:val="24"/>
        </w:rPr>
        <w:t>E-Meet</w:t>
      </w:r>
      <w:r>
        <w:rPr>
          <w:b/>
          <w:noProof/>
          <w:sz w:val="24"/>
        </w:rPr>
        <w:t>ing, 17</w:t>
      </w:r>
      <w:r>
        <w:rPr>
          <w:b/>
          <w:noProof/>
          <w:sz w:val="24"/>
          <w:vertAlign w:val="superscript"/>
        </w:rPr>
        <w:t>th</w:t>
      </w:r>
      <w:r>
        <w:rPr>
          <w:b/>
          <w:noProof/>
          <w:sz w:val="24"/>
        </w:rPr>
        <w:t xml:space="preserve"> – </w:t>
      </w:r>
      <w:r>
        <w:rPr>
          <w:b/>
          <w:sz w:val="24"/>
        </w:rPr>
        <w:t>21</w:t>
      </w:r>
      <w:r>
        <w:rPr>
          <w:b/>
          <w:noProof/>
          <w:sz w:val="24"/>
          <w:vertAlign w:val="superscript"/>
        </w:rPr>
        <w:t>st</w:t>
      </w:r>
      <w:r>
        <w:rPr>
          <w:b/>
          <w:noProof/>
          <w:sz w:val="24"/>
        </w:rPr>
        <w:t xml:space="preserve"> </w:t>
      </w:r>
      <w:r>
        <w:rPr>
          <w:b/>
          <w:noProof/>
          <w:sz w:val="24"/>
          <w:lang w:eastAsia="zh-CN"/>
        </w:rPr>
        <w:t>January</w:t>
      </w:r>
      <w:r>
        <w:rPr>
          <w:b/>
          <w:noProof/>
          <w:sz w:val="24"/>
        </w:rPr>
        <w:t xml:space="preserve">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b/>
          <w:bCs/>
        </w:rPr>
        <w:t>(</w:t>
      </w:r>
      <w:r>
        <w:rPr>
          <w:rFonts w:cs="Arial"/>
          <w:b/>
          <w:bCs/>
          <w:sz w:val="22"/>
        </w:rPr>
        <w:t>Revision of C3-220xyz</w:t>
      </w:r>
      <w:r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B872A6" w:rsidR="001E41F3" w:rsidRPr="00410371" w:rsidRDefault="008007B2" w:rsidP="00E87BE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C92338">
              <w:rPr>
                <w:b/>
                <w:noProof/>
                <w:sz w:val="28"/>
              </w:rPr>
              <w:t>9</w:t>
            </w:r>
            <w:r w:rsidR="00E13F3D" w:rsidRPr="00410371">
              <w:rPr>
                <w:b/>
                <w:noProof/>
                <w:sz w:val="28"/>
              </w:rPr>
              <w:t>.</w:t>
            </w:r>
            <w:r w:rsidR="00E87BED">
              <w:rPr>
                <w:b/>
                <w:noProof/>
                <w:sz w:val="28"/>
              </w:rPr>
              <w:t>520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5FAC40" w:rsidR="001E41F3" w:rsidRPr="00410371" w:rsidRDefault="00ED1D9B" w:rsidP="00ED1D9B">
            <w:pPr>
              <w:pStyle w:val="CRCoverPage"/>
              <w:spacing w:after="0"/>
              <w:rPr>
                <w:noProof/>
              </w:rPr>
            </w:pPr>
            <w:r w:rsidRPr="00ED1D9B">
              <w:rPr>
                <w:b/>
                <w:noProof/>
                <w:sz w:val="28"/>
              </w:rPr>
              <w:t>03</w:t>
            </w:r>
            <w:bookmarkStart w:id="0" w:name="_GoBack"/>
            <w:bookmarkEnd w:id="0"/>
            <w:r w:rsidRPr="00ED1D9B">
              <w:rPr>
                <w:b/>
                <w:noProof/>
                <w:sz w:val="28"/>
              </w:rPr>
              <w:t>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CB3CA2" w:rsidR="001E41F3" w:rsidRPr="00410371" w:rsidRDefault="00E87B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FC914F" w:rsidR="001E41F3" w:rsidRPr="00410371" w:rsidRDefault="00B37254" w:rsidP="00CB660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CB6607">
              <w:rPr>
                <w:b/>
                <w:noProof/>
                <w:sz w:val="28"/>
              </w:rPr>
              <w:t>5</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DFBF0E" w:rsidR="001E41F3" w:rsidRPr="000D3BD5" w:rsidRDefault="00727084" w:rsidP="00416729">
            <w:pPr>
              <w:pStyle w:val="CRCoverPage"/>
              <w:spacing w:after="0"/>
              <w:ind w:left="100"/>
              <w:rPr>
                <w:noProof/>
                <w:lang w:eastAsia="zh-CN"/>
              </w:rPr>
            </w:pPr>
            <w:r>
              <w:rPr>
                <w:rFonts w:hint="eastAsia"/>
                <w:noProof/>
                <w:lang w:eastAsia="zh-CN"/>
              </w:rPr>
              <w:t>Resolve</w:t>
            </w:r>
            <w:r>
              <w:rPr>
                <w:noProof/>
                <w:lang w:eastAsia="zh-CN"/>
              </w:rPr>
              <w:t xml:space="preserve"> the </w:t>
            </w:r>
            <w:r>
              <w:t>Editor’s Note for ML model filter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791E0A" w:rsidR="001E41F3" w:rsidRDefault="008007B2" w:rsidP="008B1D8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2021-</w:t>
            </w:r>
            <w:r w:rsidR="00CB6607">
              <w:rPr>
                <w:noProof/>
              </w:rPr>
              <w:t>1</w:t>
            </w:r>
            <w:r w:rsidR="008B1D83">
              <w:rPr>
                <w:noProof/>
              </w:rPr>
              <w:t>2</w:t>
            </w:r>
            <w:r w:rsidR="00D24991">
              <w:rPr>
                <w:noProof/>
              </w:rPr>
              <w:t>-</w:t>
            </w:r>
            <w:r>
              <w:rPr>
                <w:noProof/>
              </w:rPr>
              <w:fldChar w:fldCharType="end"/>
            </w:r>
            <w:r w:rsidR="008B1D83">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1D736F" w:rsidR="001E41F3" w:rsidRDefault="004732D2"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FE2ECD" w:rsidR="001E41F3" w:rsidRPr="00E26BCF" w:rsidRDefault="00851BE9" w:rsidP="00851BE9">
            <w:pPr>
              <w:rPr>
                <w:rFonts w:ascii="Arial" w:hAnsi="Arial"/>
                <w:noProof/>
                <w:lang w:eastAsia="zh-CN"/>
              </w:rPr>
            </w:pPr>
            <w:r w:rsidRPr="00851BE9">
              <w:rPr>
                <w:rFonts w:ascii="Arial" w:hAnsi="Arial" w:hint="eastAsia"/>
              </w:rPr>
              <w:t>A</w:t>
            </w:r>
            <w:r w:rsidRPr="00851BE9">
              <w:rPr>
                <w:rFonts w:ascii="Arial" w:hAnsi="Arial"/>
              </w:rPr>
              <w:t>s defined in clause 6.2A.2</w:t>
            </w:r>
            <w:r>
              <w:rPr>
                <w:rFonts w:ascii="Arial" w:hAnsi="Arial"/>
              </w:rPr>
              <w:t xml:space="preserve"> of TS 23.288</w:t>
            </w:r>
            <w:r w:rsidRPr="00851BE9">
              <w:rPr>
                <w:rFonts w:ascii="Arial" w:hAnsi="Arial"/>
              </w:rPr>
              <w:t>,</w:t>
            </w:r>
            <w:r>
              <w:rPr>
                <w:rFonts w:ascii="Arial" w:hAnsi="Arial"/>
              </w:rPr>
              <w:t xml:space="preserve"> </w:t>
            </w:r>
            <w:r w:rsidRPr="00851BE9">
              <w:rPr>
                <w:rFonts w:ascii="Arial" w:hAnsi="Arial"/>
              </w:rPr>
              <w:t xml:space="preserve">the ML Model Filter Information are the same as </w:t>
            </w:r>
            <w:r>
              <w:rPr>
                <w:rFonts w:ascii="Arial" w:hAnsi="Arial"/>
              </w:rPr>
              <w:t xml:space="preserve">the </w:t>
            </w:r>
            <w:r w:rsidRPr="00851BE9">
              <w:rPr>
                <w:rFonts w:ascii="Arial" w:hAnsi="Arial"/>
              </w:rPr>
              <w:t xml:space="preserve">parameter types in the Analytics Filter Information which are defined in </w:t>
            </w:r>
            <w:r>
              <w:rPr>
                <w:rFonts w:ascii="Arial" w:hAnsi="Arial"/>
              </w:rPr>
              <w:t xml:space="preserve">specific analytics </w:t>
            </w:r>
            <w:r w:rsidRPr="00851BE9">
              <w:rPr>
                <w:rFonts w:ascii="Arial" w:hAnsi="Arial"/>
              </w:rPr>
              <w:t>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E4047E" w:rsidR="0079259B" w:rsidRPr="00AE5B35" w:rsidRDefault="00095D31" w:rsidP="00E478F0">
            <w:pPr>
              <w:pStyle w:val="CRCoverPage"/>
              <w:spacing w:after="0"/>
              <w:rPr>
                <w:noProof/>
                <w:lang w:eastAsia="zh-CN"/>
              </w:rPr>
            </w:pPr>
            <w:r>
              <w:rPr>
                <w:noProof/>
                <w:lang w:eastAsia="zh-CN"/>
              </w:rPr>
              <w:t xml:space="preserve">For </w:t>
            </w:r>
            <w:r>
              <w:t>UE_MOBILITY</w:t>
            </w:r>
            <w:r w:rsidR="00E478F0">
              <w:t>,</w:t>
            </w:r>
            <w:r>
              <w:t xml:space="preserve"> UE_COMM</w:t>
            </w:r>
            <w:r w:rsidR="00E478F0">
              <w:t xml:space="preserve">, NETWORK_PERFORMANCE and </w:t>
            </w:r>
            <w:r w:rsidR="00E478F0" w:rsidRPr="00E478F0">
              <w:t>DN_PERFORMANCE</w:t>
            </w:r>
            <w:r>
              <w:rPr>
                <w:noProof/>
                <w:lang w:eastAsia="zh-CN"/>
              </w:rPr>
              <w:t xml:space="preserve"> events, remove the editor’s notes </w:t>
            </w:r>
            <w:r w:rsidR="00E478F0">
              <w:rPr>
                <w:noProof/>
                <w:lang w:eastAsia="zh-CN"/>
              </w:rPr>
              <w:t>about</w:t>
            </w:r>
            <w:r>
              <w:rPr>
                <w:noProof/>
                <w:lang w:eastAsia="zh-CN"/>
              </w:rPr>
              <w:t xml:space="preserve"> </w:t>
            </w:r>
            <w:r w:rsidR="00E478F0">
              <w:rPr>
                <w:noProof/>
                <w:lang w:eastAsia="zh-CN"/>
              </w:rPr>
              <w:t xml:space="preserve">ML </w:t>
            </w:r>
            <w:r>
              <w:rPr>
                <w:noProof/>
                <w:lang w:eastAsia="zh-CN"/>
              </w:rPr>
              <w:t>model filter information. Clarify what attributes will be provided in the ML model filter information</w:t>
            </w:r>
            <w:r w:rsidR="006A062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1672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1BAD49" w:rsidR="0064513A" w:rsidRDefault="00095D31" w:rsidP="00A77473">
            <w:pPr>
              <w:pStyle w:val="CRCoverPage"/>
              <w:spacing w:after="0"/>
              <w:rPr>
                <w:noProof/>
              </w:rPr>
            </w:pPr>
            <w:r>
              <w:rPr>
                <w:rFonts w:hint="eastAsia"/>
                <w:noProof/>
                <w:lang w:eastAsia="zh-CN"/>
              </w:rPr>
              <w:t>O</w:t>
            </w:r>
            <w:r>
              <w:rPr>
                <w:noProof/>
                <w:lang w:eastAsia="zh-CN"/>
              </w:rPr>
              <w:t>pen issues are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180054" w:rsidR="001E41F3" w:rsidRDefault="00A353B1" w:rsidP="00D50DAE">
            <w:pPr>
              <w:pStyle w:val="CRCoverPage"/>
              <w:spacing w:after="0"/>
              <w:ind w:left="100"/>
              <w:rPr>
                <w:noProof/>
                <w:lang w:eastAsia="zh-CN"/>
              </w:rPr>
            </w:pPr>
            <w:r>
              <w:rPr>
                <w:rFonts w:hint="eastAsia"/>
                <w:noProof/>
                <w:lang w:eastAsia="zh-CN"/>
              </w:rPr>
              <w:t>4</w:t>
            </w:r>
            <w:r>
              <w:rPr>
                <w:noProof/>
                <w:lang w:eastAsia="zh-CN"/>
              </w:rPr>
              <w:t>.5.2.2.2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A8B317" w:rsidR="001E41F3" w:rsidRDefault="00685507" w:rsidP="00685507">
            <w:pPr>
              <w:pStyle w:val="CRCoverPage"/>
              <w:spacing w:after="0"/>
              <w:ind w:left="284" w:hanging="284"/>
              <w:rPr>
                <w:noProof/>
                <w:lang w:eastAsia="zh-CN"/>
              </w:rPr>
            </w:pPr>
            <w:r>
              <w:rPr>
                <w:rFonts w:hint="eastAsia"/>
                <w:noProof/>
                <w:lang w:eastAsia="zh-CN"/>
              </w:rPr>
              <w:t>T</w:t>
            </w:r>
            <w:r>
              <w:rPr>
                <w:noProof/>
                <w:lang w:eastAsia="zh-CN"/>
              </w:rPr>
              <w:t>he CR does not impact the OpenAPI file.</w:t>
            </w:r>
            <w:r w:rsidR="008747F7" w:rsidRPr="00AA7AF4">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B9A9D9" w14:textId="5569FE53" w:rsidR="00D67D9F" w:rsidRPr="00D96F8C" w:rsidRDefault="00D67D9F" w:rsidP="00D67D9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xml:space="preserve">*** </w:t>
      </w:r>
      <w:r w:rsidR="000C503B">
        <w:rPr>
          <w:noProof/>
          <w:color w:val="0000FF"/>
          <w:sz w:val="28"/>
          <w:szCs w:val="28"/>
        </w:rPr>
        <w:t>Fir</w:t>
      </w:r>
      <w:r>
        <w:rPr>
          <w:noProof/>
          <w:color w:val="0000FF"/>
          <w:sz w:val="28"/>
          <w:szCs w:val="28"/>
        </w:rPr>
        <w:t>st</w:t>
      </w:r>
      <w:r w:rsidRPr="00D96F8C">
        <w:rPr>
          <w:noProof/>
          <w:color w:val="0000FF"/>
          <w:sz w:val="28"/>
          <w:szCs w:val="28"/>
        </w:rPr>
        <w:t xml:space="preserve"> Change ***</w:t>
      </w:r>
    </w:p>
    <w:p w14:paraId="48261D07" w14:textId="77777777" w:rsidR="008B1D83" w:rsidRDefault="008B1D83" w:rsidP="008B1D83">
      <w:pPr>
        <w:pStyle w:val="5"/>
      </w:pPr>
      <w:bookmarkStart w:id="2" w:name="_Toc83233028"/>
      <w:bookmarkStart w:id="3" w:name="_Toc85552925"/>
      <w:bookmarkStart w:id="4" w:name="_Toc85557024"/>
      <w:bookmarkStart w:id="5" w:name="_Toc88667526"/>
      <w:bookmarkStart w:id="6" w:name="_Toc90655811"/>
      <w:r>
        <w:t>4.5.2.2.2</w:t>
      </w:r>
      <w:r>
        <w:tab/>
        <w:t>Subscription for event notifications</w:t>
      </w:r>
      <w:bookmarkEnd w:id="2"/>
      <w:bookmarkEnd w:id="3"/>
      <w:bookmarkEnd w:id="4"/>
      <w:bookmarkEnd w:id="5"/>
      <w:bookmarkEnd w:id="6"/>
    </w:p>
    <w:p w14:paraId="79348389" w14:textId="77777777" w:rsidR="008B1D83" w:rsidRDefault="008B1D83" w:rsidP="008B1D83">
      <w:pPr>
        <w:rPr>
          <w:rFonts w:eastAsia="等线"/>
        </w:rPr>
      </w:pPr>
      <w:r>
        <w:rPr>
          <w:rFonts w:eastAsia="等线"/>
        </w:rPr>
        <w:t>Figure 4.5.2.2.2-1 shows a scenario where the NF service consumer sends a request to the NWDAF to subscribe</w:t>
      </w:r>
      <w:r>
        <w:rPr>
          <w:rFonts w:eastAsia="Batang"/>
        </w:rPr>
        <w:t xml:space="preserve"> </w:t>
      </w:r>
      <w:r>
        <w:rPr>
          <w:rFonts w:eastAsia="等线"/>
        </w:rPr>
        <w:t>for event notification(s) (as shown in 3GPP TS 23.288 [17]).</w:t>
      </w:r>
    </w:p>
    <w:p w14:paraId="6EA71CF2" w14:textId="620A7CEF" w:rsidR="008B1D83" w:rsidRDefault="008B1D83" w:rsidP="008B1D83">
      <w:pPr>
        <w:pStyle w:val="TH"/>
        <w:rPr>
          <w:lang w:eastAsia="zh-CN"/>
        </w:rPr>
      </w:pPr>
      <w:r>
        <w:rPr>
          <w:noProof/>
          <w:lang w:val="en-US" w:eastAsia="zh-CN"/>
        </w:rPr>
        <w:drawing>
          <wp:inline distT="0" distB="0" distL="0" distR="0" wp14:anchorId="014B7DCF" wp14:editId="1FD8FA63">
            <wp:extent cx="5508625" cy="15036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08625" cy="1503680"/>
                    </a:xfrm>
                    <a:prstGeom prst="rect">
                      <a:avLst/>
                    </a:prstGeom>
                    <a:noFill/>
                    <a:ln>
                      <a:noFill/>
                    </a:ln>
                  </pic:spPr>
                </pic:pic>
              </a:graphicData>
            </a:graphic>
          </wp:inline>
        </w:drawing>
      </w:r>
    </w:p>
    <w:p w14:paraId="1C0E6BA0" w14:textId="77777777" w:rsidR="008B1D83" w:rsidRDefault="008B1D83" w:rsidP="008B1D83">
      <w:pPr>
        <w:pStyle w:val="TF"/>
      </w:pPr>
      <w:r>
        <w:t>Figure 4.5.2.2.2-1: NF service consumer subscribes to notifications</w:t>
      </w:r>
    </w:p>
    <w:p w14:paraId="70438867" w14:textId="77777777" w:rsidR="008B1D83" w:rsidRDefault="008B1D83" w:rsidP="008B1D83">
      <w:pPr>
        <w:rPr>
          <w:rFonts w:eastAsia="等线"/>
        </w:rPr>
      </w:pPr>
      <w:r>
        <w:rPr>
          <w:rFonts w:eastAsia="等线"/>
        </w:rPr>
        <w:t>The NF service consumer shall invoke the Nnwdaf_</w:t>
      </w:r>
      <w:r>
        <w:rPr>
          <w:lang w:eastAsia="ja-JP"/>
        </w:rPr>
        <w:t>MLModelProvision</w:t>
      </w:r>
      <w:r>
        <w:rPr>
          <w:rFonts w:eastAsia="等线"/>
        </w:rPr>
        <w:t xml:space="preserve">_Subscribe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send an HTTP POST request with "{apiRoot}/nnwdaf-</w:t>
      </w:r>
      <w:r>
        <w:t>mlmodelprovision</w:t>
      </w:r>
      <w:r>
        <w:rPr>
          <w:rFonts w:eastAsia="等线"/>
        </w:rPr>
        <w:t xml:space="preserve">/v1/subscriptions" as Resource URI representing the "NWDAF </w:t>
      </w:r>
      <w:r>
        <w:t>ML Model Provision</w:t>
      </w:r>
      <w:r>
        <w:rPr>
          <w:rFonts w:eastAsia="等线"/>
        </w:rPr>
        <w:t xml:space="preserve"> Subscriptions", as shown in figure 4.5.2.2.2-1, step 1, to create a subscription for an "Individual </w:t>
      </w:r>
      <w:r>
        <w:t>NWDAF ML Model Provision</w:t>
      </w:r>
      <w:r>
        <w:rPr>
          <w:rFonts w:eastAsia="等线"/>
        </w:rPr>
        <w:t xml:space="preserve"> Subscription" according to the information in message body. </w:t>
      </w:r>
    </w:p>
    <w:p w14:paraId="69D4C8DB" w14:textId="77777777" w:rsidR="008B1D83" w:rsidRDefault="008B1D83" w:rsidP="008B1D83">
      <w:pPr>
        <w:rPr>
          <w:rFonts w:eastAsia="等线"/>
        </w:rPr>
      </w:pPr>
      <w:r>
        <w:rPr>
          <w:rFonts w:eastAsia="等线"/>
        </w:rPr>
        <w:t xml:space="preserve">The NwdafMLModelProvSubsc data structure provided in the request body shall include: </w:t>
      </w:r>
    </w:p>
    <w:p w14:paraId="232A7A10" w14:textId="77777777" w:rsidR="008B1D83" w:rsidRDefault="008B1D83" w:rsidP="008B1D83">
      <w:pPr>
        <w:pStyle w:val="B10"/>
      </w:pPr>
      <w:r>
        <w:t>-</w:t>
      </w:r>
      <w:r>
        <w:tab/>
        <w:t>an URI where to receive the requested notifications as the "notifUri" attribute; and</w:t>
      </w:r>
    </w:p>
    <w:p w14:paraId="2F997EFF" w14:textId="77777777" w:rsidR="008B1D83" w:rsidRDefault="008B1D83" w:rsidP="008B1D83">
      <w:pPr>
        <w:pStyle w:val="B10"/>
        <w:rPr>
          <w:noProof/>
          <w:lang w:val="en-US"/>
        </w:rPr>
      </w:pPr>
      <w:r>
        <w:t>-</w:t>
      </w:r>
      <w:r>
        <w:tab/>
        <w:t>a description of the subscribed events as the "mLE</w:t>
      </w:r>
      <w:r>
        <w:rPr>
          <w:noProof/>
        </w:rPr>
        <w:t>ventSubscs" attribute that, for each event, the MLEventSubscription data type shall include</w:t>
      </w:r>
      <w:r>
        <w:rPr>
          <w:noProof/>
          <w:lang w:val="en-US"/>
        </w:rPr>
        <w:t>:</w:t>
      </w:r>
    </w:p>
    <w:p w14:paraId="2EA9C58B" w14:textId="77777777" w:rsidR="008B1D83" w:rsidRDefault="008B1D83" w:rsidP="008B1D83">
      <w:pPr>
        <w:pStyle w:val="B2"/>
        <w:rPr>
          <w:noProof/>
        </w:rPr>
      </w:pPr>
      <w:r>
        <w:rPr>
          <w:noProof/>
          <w:lang w:val="en-US"/>
        </w:rPr>
        <w:t>1)</w:t>
      </w:r>
      <w:r>
        <w:rPr>
          <w:noProof/>
          <w:lang w:val="en-US"/>
        </w:rPr>
        <w:tab/>
      </w:r>
      <w:r>
        <w:rPr>
          <w:noProof/>
        </w:rPr>
        <w:t>an event identifier as the "</w:t>
      </w:r>
      <w:r>
        <w:t>mLE</w:t>
      </w:r>
      <w:r>
        <w:rPr>
          <w:noProof/>
        </w:rPr>
        <w:t>vent" attribute;</w:t>
      </w:r>
    </w:p>
    <w:p w14:paraId="420C3538" w14:textId="77777777" w:rsidR="008B1D83" w:rsidRDefault="008B1D83" w:rsidP="008B1D83">
      <w:pPr>
        <w:pStyle w:val="B2"/>
        <w:rPr>
          <w:noProof/>
        </w:rPr>
      </w:pPr>
      <w:r>
        <w:rPr>
          <w:noProof/>
        </w:rPr>
        <w:t>2)</w:t>
      </w:r>
      <w:r>
        <w:rPr>
          <w:noProof/>
        </w:rPr>
        <w:tab/>
        <w:t>event filter information as the "</w:t>
      </w:r>
      <w:r>
        <w:t>mLE</w:t>
      </w:r>
      <w:r>
        <w:rPr>
          <w:noProof/>
        </w:rPr>
        <w:t>ventFilter" attirbute; and</w:t>
      </w:r>
    </w:p>
    <w:p w14:paraId="6962895F" w14:textId="77777777" w:rsidR="008B1D83" w:rsidRDefault="008B1D83" w:rsidP="008B1D83">
      <w:pPr>
        <w:pStyle w:val="B10"/>
        <w:rPr>
          <w:noProof/>
        </w:rPr>
      </w:pPr>
      <w:r>
        <w:rPr>
          <w:noProof/>
        </w:rPr>
        <w:t>and may include:</w:t>
      </w:r>
    </w:p>
    <w:p w14:paraId="043CEE29" w14:textId="77777777" w:rsidR="008B1D83" w:rsidRPr="000624AC" w:rsidRDefault="008B1D83" w:rsidP="008B1D83">
      <w:pPr>
        <w:pStyle w:val="B2"/>
      </w:pPr>
      <w:r w:rsidRPr="000624AC">
        <w:t>1)</w:t>
      </w:r>
      <w:r w:rsidRPr="000624AC">
        <w:tab/>
        <w:t xml:space="preserve">an identification of target UE information as the "tgtUe" attribute; and </w:t>
      </w:r>
    </w:p>
    <w:p w14:paraId="30895CE8" w14:textId="77777777" w:rsidR="008B1D83" w:rsidRPr="000624AC" w:rsidRDefault="008B1D83" w:rsidP="008B1D83">
      <w:pPr>
        <w:pStyle w:val="B2"/>
      </w:pPr>
      <w:r>
        <w:t>2)</w:t>
      </w:r>
      <w:r>
        <w:tab/>
      </w:r>
      <w:r w:rsidRPr="000624AC">
        <w:t>a time interval during which the ML model shall be reported as the "mLTargetPeriod" attirbute.</w:t>
      </w:r>
    </w:p>
    <w:p w14:paraId="20BE0B19" w14:textId="77777777" w:rsidR="008B1D83" w:rsidRDefault="008B1D83" w:rsidP="008B1D83">
      <w:pPr>
        <w:rPr>
          <w:noProof/>
          <w:lang w:eastAsia="zh-CN"/>
        </w:rPr>
      </w:pPr>
      <w:r>
        <w:t xml:space="preserve">The NwdafMLModelProvSubsc data structure provided in the request body </w:t>
      </w:r>
      <w:r>
        <w:rPr>
          <w:noProof/>
          <w:lang w:eastAsia="zh-CN"/>
        </w:rPr>
        <w:t>may include:</w:t>
      </w:r>
    </w:p>
    <w:p w14:paraId="35BC7741" w14:textId="77777777" w:rsidR="008B1D83" w:rsidRPr="00CF252E" w:rsidRDefault="008B1D83" w:rsidP="008B1D83">
      <w:pPr>
        <w:pStyle w:val="B10"/>
      </w:pPr>
      <w:r>
        <w:t>-</w:t>
      </w:r>
      <w:r>
        <w:tab/>
        <w:t>a notification correlation identifier assigned by the NF service consumer for the requested notifications as</w:t>
      </w:r>
      <w:r>
        <w:rPr>
          <w:noProof/>
        </w:rPr>
        <w:t xml:space="preserve"> "</w:t>
      </w:r>
      <w:r>
        <w:rPr>
          <w:lang w:eastAsia="zh-CN"/>
        </w:rPr>
        <w:t>notifCorreId</w:t>
      </w:r>
      <w:r>
        <w:rPr>
          <w:noProof/>
        </w:rPr>
        <w:t>" attribute; and</w:t>
      </w:r>
    </w:p>
    <w:p w14:paraId="1A37C2CC" w14:textId="77777777" w:rsidR="008B1D83" w:rsidRPr="00F14533" w:rsidRDefault="008B1D83" w:rsidP="008B1D83">
      <w:pPr>
        <w:pStyle w:val="B10"/>
        <w:ind w:left="284" w:firstLine="0"/>
        <w:rPr>
          <w:noProof/>
        </w:rPr>
      </w:pPr>
      <w:r>
        <w:t>-</w:t>
      </w:r>
      <w:r>
        <w:tab/>
        <w:t>the r</w:t>
      </w:r>
      <w:r>
        <w:rPr>
          <w:rFonts w:cs="Arial"/>
          <w:szCs w:val="18"/>
          <w:lang w:eastAsia="zh-CN"/>
        </w:rPr>
        <w:t xml:space="preserve">eporting requirement information of the subscription as the </w:t>
      </w:r>
      <w:r>
        <w:t>"eventReq"</w:t>
      </w:r>
      <w:r w:rsidRPr="009643AF">
        <w:rPr>
          <w:noProof/>
        </w:rPr>
        <w:t xml:space="preserve"> </w:t>
      </w:r>
      <w:r>
        <w:rPr>
          <w:noProof/>
        </w:rPr>
        <w:t>attribute</w:t>
      </w:r>
      <w:r>
        <w:t>.</w:t>
      </w:r>
    </w:p>
    <w:p w14:paraId="6838B8D7" w14:textId="77777777" w:rsidR="008B1D83" w:rsidRDefault="008B1D83" w:rsidP="008B1D83">
      <w:r>
        <w:t>For different event types, the "mLE</w:t>
      </w:r>
      <w:r>
        <w:rPr>
          <w:noProof/>
        </w:rPr>
        <w:t>ventFilter" attribute within the MLEventSubscription data type</w:t>
      </w:r>
      <w:r>
        <w:t>:</w:t>
      </w:r>
    </w:p>
    <w:p w14:paraId="6317FACD" w14:textId="1B1C5051" w:rsidR="008B1D83" w:rsidRDefault="008B1D83" w:rsidP="008B1D83">
      <w:pPr>
        <w:pStyle w:val="B10"/>
        <w:rPr>
          <w:noProof/>
        </w:rPr>
      </w:pPr>
      <w:r>
        <w:rPr>
          <w:rFonts w:hint="eastAsia"/>
          <w:noProof/>
          <w:lang w:eastAsia="zh-CN"/>
        </w:rPr>
        <w:t>-</w:t>
      </w:r>
      <w:r>
        <w:rPr>
          <w:noProof/>
        </w:rPr>
        <w:tab/>
        <w:t>if the</w:t>
      </w:r>
      <w:r>
        <w:t xml:space="preserve"> </w:t>
      </w:r>
      <w:r>
        <w:rPr>
          <w:noProof/>
        </w:rPr>
        <w:t>ServiceExperience feature is supported and the event is "SERVICE_EXPERIENCE", shall provide</w:t>
      </w:r>
    </w:p>
    <w:p w14:paraId="29FD7D7D" w14:textId="57F8ECA1" w:rsidR="008B1D83" w:rsidRDefault="008B1D83" w:rsidP="008B1D83">
      <w:pPr>
        <w:pStyle w:val="EditorsNote"/>
        <w:rPr>
          <w:lang w:eastAsia="zh-CN"/>
        </w:rPr>
      </w:pPr>
      <w:r>
        <w:t>Editor’s Note:</w:t>
      </w:r>
      <w:r>
        <w:tab/>
        <w:t xml:space="preserve">The mandatory and optional information is FFS for the </w:t>
      </w:r>
      <w:r>
        <w:rPr>
          <w:noProof/>
        </w:rPr>
        <w:t>ServiceExperience</w:t>
      </w:r>
      <w:r>
        <w:rPr>
          <w:lang w:eastAsia="zh-CN"/>
        </w:rPr>
        <w:t xml:space="preserve"> feature.</w:t>
      </w:r>
    </w:p>
    <w:p w14:paraId="7CC3F747" w14:textId="2303EDDB" w:rsidR="008B1D83" w:rsidRDefault="008B1D83" w:rsidP="008B1D83">
      <w:pPr>
        <w:pStyle w:val="B10"/>
      </w:pPr>
      <w:r>
        <w:t>-</w:t>
      </w:r>
      <w:r>
        <w:tab/>
        <w:t xml:space="preserve">if the UeMobility feature is supported and the event is "UE_MOBILITY", </w:t>
      </w:r>
      <w:ins w:id="7" w:author="Huawei" w:date="2022-01-07T17:50:00Z">
        <w:r w:rsidR="008E796C">
          <w:t>may</w:t>
        </w:r>
      </w:ins>
      <w:del w:id="8" w:author="Huawei" w:date="2022-01-07T17:50:00Z">
        <w:r w:rsidDel="008E796C">
          <w:delText>shall</w:delText>
        </w:r>
      </w:del>
      <w:r>
        <w:t xml:space="preserve"> provide</w:t>
      </w:r>
    </w:p>
    <w:p w14:paraId="04F25AF4" w14:textId="5B3CAE60" w:rsidR="008B1D83" w:rsidDel="00C91039" w:rsidRDefault="008B1D83" w:rsidP="008B1D83">
      <w:pPr>
        <w:pStyle w:val="EditorsNote"/>
        <w:rPr>
          <w:del w:id="9" w:author="Huawei" w:date="2022-01-07T17:40:00Z"/>
        </w:rPr>
      </w:pPr>
      <w:del w:id="10" w:author="Huawei" w:date="2022-01-07T17:40:00Z">
        <w:r w:rsidDel="00C91039">
          <w:delText>Editor’s Note:</w:delText>
        </w:r>
        <w:r w:rsidDel="00C91039">
          <w:tab/>
          <w:delText>The mandatory and optional information is FFS for the UeMobility</w:delText>
        </w:r>
        <w:r w:rsidDel="00C91039">
          <w:rPr>
            <w:lang w:eastAsia="zh-CN"/>
          </w:rPr>
          <w:delText xml:space="preserve"> feature.</w:delText>
        </w:r>
      </w:del>
    </w:p>
    <w:p w14:paraId="12B96B85" w14:textId="6E48447F" w:rsidR="00C91039" w:rsidRPr="000624AC" w:rsidRDefault="00C91039" w:rsidP="00C91039">
      <w:pPr>
        <w:pStyle w:val="B2"/>
        <w:rPr>
          <w:ins w:id="11" w:author="Huawei" w:date="2022-01-07T17:40:00Z"/>
        </w:rPr>
      </w:pPr>
      <w:ins w:id="12" w:author="Huawei" w:date="2022-01-07T17:40:00Z">
        <w:r w:rsidRPr="000624AC">
          <w:t>1)</w:t>
        </w:r>
        <w:r w:rsidRPr="000624AC">
          <w:tab/>
        </w:r>
      </w:ins>
      <w:ins w:id="13" w:author="Huawei" w:date="2022-01-07T17:41:00Z">
        <w:r w:rsidRPr="005D2CF1">
          <w:t>Area of Interest</w:t>
        </w:r>
        <w:r>
          <w:t xml:space="preserve"> (AOI)</w:t>
        </w:r>
      </w:ins>
      <w:ins w:id="14" w:author="Huawei" w:date="2022-01-07T17:40:00Z">
        <w:r w:rsidRPr="000624AC">
          <w:t xml:space="preserve"> as the "</w:t>
        </w:r>
      </w:ins>
      <w:ins w:id="15" w:author="Huawei" w:date="2022-01-07T17:41:00Z">
        <w:r>
          <w:t>networkArea</w:t>
        </w:r>
      </w:ins>
      <w:ins w:id="16" w:author="Huawei" w:date="2022-01-07T17:40:00Z">
        <w:r>
          <w:t>" attribute; and</w:t>
        </w:r>
      </w:ins>
    </w:p>
    <w:p w14:paraId="6E5E7EEB" w14:textId="2A7F17AB" w:rsidR="00C91039" w:rsidRPr="000624AC" w:rsidRDefault="00C91039" w:rsidP="00C91039">
      <w:pPr>
        <w:pStyle w:val="B2"/>
        <w:rPr>
          <w:ins w:id="17" w:author="Huawei" w:date="2022-01-07T17:40:00Z"/>
        </w:rPr>
      </w:pPr>
      <w:ins w:id="18" w:author="Huawei" w:date="2022-01-07T17:40:00Z">
        <w:r>
          <w:t>2)</w:t>
        </w:r>
        <w:r>
          <w:tab/>
        </w:r>
      </w:ins>
      <w:ins w:id="19" w:author="Huawei" w:date="2022-01-07T17:43:00Z">
        <w:r>
          <w:t>Visited Area(s) of Interest</w:t>
        </w:r>
      </w:ins>
      <w:ins w:id="20" w:author="Huawei" w:date="2022-01-07T17:40:00Z">
        <w:r w:rsidRPr="000624AC">
          <w:t xml:space="preserve"> as the "</w:t>
        </w:r>
      </w:ins>
      <w:ins w:id="21" w:author="Huawei" w:date="2022-01-07T17:51:00Z">
        <w:r w:rsidR="002E2FDD">
          <w:t>visitedAreas</w:t>
        </w:r>
      </w:ins>
      <w:ins w:id="22" w:author="Huawei" w:date="2022-01-07T17:40:00Z">
        <w:r w:rsidRPr="000624AC">
          <w:t>" attirbute.</w:t>
        </w:r>
      </w:ins>
    </w:p>
    <w:p w14:paraId="6097F55E" w14:textId="0DEFDF01" w:rsidR="008B1D83" w:rsidRDefault="008B1D83" w:rsidP="008B1D83">
      <w:pPr>
        <w:pStyle w:val="B10"/>
      </w:pPr>
      <w:r>
        <w:t>-</w:t>
      </w:r>
      <w:r>
        <w:tab/>
        <w:t xml:space="preserve">if the UeCommunication feature is supported and the event is "UE_COMM", </w:t>
      </w:r>
      <w:del w:id="23" w:author="Huawei" w:date="2022-01-07T17:59:00Z">
        <w:r w:rsidDel="007F53D6">
          <w:delText xml:space="preserve">shall </w:delText>
        </w:r>
      </w:del>
      <w:ins w:id="24" w:author="Huawei" w:date="2022-01-07T17:59:00Z">
        <w:r w:rsidR="007F53D6">
          <w:t xml:space="preserve">may </w:t>
        </w:r>
      </w:ins>
      <w:r>
        <w:t>provide</w:t>
      </w:r>
    </w:p>
    <w:p w14:paraId="40ACEFDD" w14:textId="2A93A0B8" w:rsidR="008B1D83" w:rsidDel="002E2FDD" w:rsidRDefault="008B1D83" w:rsidP="008B1D83">
      <w:pPr>
        <w:pStyle w:val="EditorsNote"/>
        <w:rPr>
          <w:del w:id="25" w:author="Huawei" w:date="2022-01-07T17:51:00Z"/>
          <w:lang w:eastAsia="zh-CN"/>
        </w:rPr>
      </w:pPr>
      <w:del w:id="26" w:author="Huawei" w:date="2022-01-07T17:51:00Z">
        <w:r w:rsidDel="002E2FDD">
          <w:lastRenderedPageBreak/>
          <w:delText>Editor’s Note:</w:delText>
        </w:r>
        <w:r w:rsidDel="002E2FDD">
          <w:tab/>
          <w:delText>The mandatory and optional information is FFS for the UeCommunication</w:delText>
        </w:r>
        <w:r w:rsidDel="002E2FDD">
          <w:rPr>
            <w:lang w:eastAsia="zh-CN"/>
          </w:rPr>
          <w:delText xml:space="preserve"> feature.</w:delText>
        </w:r>
      </w:del>
    </w:p>
    <w:p w14:paraId="5D38630E" w14:textId="7F248562" w:rsidR="002E2FDD" w:rsidRPr="000624AC" w:rsidRDefault="002E2FDD" w:rsidP="007F53D6">
      <w:pPr>
        <w:pStyle w:val="B2"/>
        <w:rPr>
          <w:ins w:id="27" w:author="Huawei" w:date="2022-01-07T17:51:00Z"/>
        </w:rPr>
      </w:pPr>
      <w:ins w:id="28" w:author="Huawei" w:date="2022-01-07T17:51:00Z">
        <w:r w:rsidRPr="000624AC">
          <w:t>1)</w:t>
        </w:r>
        <w:r w:rsidRPr="000624AC">
          <w:tab/>
        </w:r>
      </w:ins>
      <w:ins w:id="29" w:author="Huawei" w:date="2022-01-07T18:05:00Z">
        <w:r w:rsidR="007F53D6">
          <w:t xml:space="preserve">the </w:t>
        </w:r>
      </w:ins>
      <w:ins w:id="30" w:author="Huawei" w:date="2022-01-07T18:04:00Z">
        <w:r w:rsidR="007F53D6">
          <w:t>S-NSSAI</w:t>
        </w:r>
      </w:ins>
      <w:ins w:id="31" w:author="Huawei" w:date="2022-01-07T17:58:00Z">
        <w:r w:rsidR="007F53D6">
          <w:t xml:space="preserve"> </w:t>
        </w:r>
      </w:ins>
      <w:ins w:id="32" w:author="Huawei" w:date="2022-01-09T15:21:00Z">
        <w:r w:rsidR="00456D0C">
          <w:t xml:space="preserve">as </w:t>
        </w:r>
      </w:ins>
      <w:ins w:id="33" w:author="Huawei" w:date="2022-01-07T17:58:00Z">
        <w:r w:rsidR="007F53D6">
          <w:t>the "snssais" attribute;</w:t>
        </w:r>
      </w:ins>
    </w:p>
    <w:p w14:paraId="6B134484" w14:textId="16B34A12" w:rsidR="002E2FDD" w:rsidRDefault="002E2FDD">
      <w:pPr>
        <w:pStyle w:val="B2"/>
        <w:rPr>
          <w:ins w:id="34" w:author="Huawei" w:date="2022-01-07T17:58:00Z"/>
        </w:rPr>
        <w:pPrChange w:id="35" w:author="Huawei" w:date="2022-01-07T17:51:00Z">
          <w:pPr>
            <w:pStyle w:val="EditorsNote"/>
          </w:pPr>
        </w:pPrChange>
      </w:pPr>
      <w:ins w:id="36" w:author="Huawei" w:date="2022-01-07T17:51:00Z">
        <w:r>
          <w:t>2)</w:t>
        </w:r>
        <w:r>
          <w:tab/>
        </w:r>
      </w:ins>
      <w:ins w:id="37" w:author="Huawei" w:date="2022-01-07T18:05:00Z">
        <w:r w:rsidR="007F53D6">
          <w:t xml:space="preserve">the </w:t>
        </w:r>
      </w:ins>
      <w:ins w:id="38" w:author="Huawei" w:date="2022-01-07T17:58:00Z">
        <w:r w:rsidR="007F53D6">
          <w:t xml:space="preserve">identification of DNN </w:t>
        </w:r>
      </w:ins>
      <w:ins w:id="39" w:author="Huawei" w:date="2022-01-09T15:21:00Z">
        <w:r w:rsidR="00456D0C">
          <w:t xml:space="preserve">as </w:t>
        </w:r>
      </w:ins>
      <w:ins w:id="40" w:author="Huawei" w:date="2022-01-07T17:58:00Z">
        <w:r w:rsidR="007F53D6">
          <w:t>the "dnns" attribute;</w:t>
        </w:r>
      </w:ins>
    </w:p>
    <w:p w14:paraId="75C98E2E" w14:textId="1FE5AAFB" w:rsidR="007F53D6" w:rsidRPr="000624AC" w:rsidRDefault="007F53D6" w:rsidP="007F53D6">
      <w:pPr>
        <w:pStyle w:val="B2"/>
        <w:rPr>
          <w:ins w:id="41" w:author="Huawei" w:date="2022-01-07T17:58:00Z"/>
        </w:rPr>
      </w:pPr>
      <w:ins w:id="42" w:author="Huawei" w:date="2022-01-07T17:58:00Z">
        <w:r>
          <w:t>3</w:t>
        </w:r>
        <w:r w:rsidRPr="000624AC">
          <w:t>)</w:t>
        </w:r>
        <w:r w:rsidRPr="000624AC">
          <w:tab/>
        </w:r>
      </w:ins>
      <w:ins w:id="43" w:author="Huawei" w:date="2022-01-07T18:05:00Z">
        <w:r>
          <w:t xml:space="preserve">the </w:t>
        </w:r>
      </w:ins>
      <w:ins w:id="44" w:author="Huawei" w:date="2022-01-07T18:00:00Z">
        <w:r>
          <w:t xml:space="preserve">identification of the application </w:t>
        </w:r>
      </w:ins>
      <w:ins w:id="45" w:author="Huawei" w:date="2022-01-09T15:21:00Z">
        <w:r w:rsidR="00456D0C">
          <w:t xml:space="preserve">as </w:t>
        </w:r>
      </w:ins>
      <w:ins w:id="46" w:author="Huawei" w:date="2022-01-07T18:00:00Z">
        <w:r>
          <w:t>the "appIds" attribute</w:t>
        </w:r>
      </w:ins>
      <w:ins w:id="47" w:author="Huawei" w:date="2022-01-07T17:58:00Z">
        <w:r>
          <w:t>;</w:t>
        </w:r>
      </w:ins>
    </w:p>
    <w:p w14:paraId="506081BB" w14:textId="3EC649BE" w:rsidR="007F53D6" w:rsidRDefault="007F53D6" w:rsidP="007F53D6">
      <w:pPr>
        <w:pStyle w:val="B2"/>
        <w:rPr>
          <w:ins w:id="48" w:author="Huawei" w:date="2022-01-07T17:58:00Z"/>
        </w:rPr>
      </w:pPr>
      <w:ins w:id="49" w:author="Huawei" w:date="2022-01-07T17:58:00Z">
        <w:r>
          <w:t>4)</w:t>
        </w:r>
        <w:r>
          <w:tab/>
        </w:r>
      </w:ins>
      <w:ins w:id="50" w:author="Huawei" w:date="2022-01-07T18:05:00Z">
        <w:r>
          <w:t xml:space="preserve">the </w:t>
        </w:r>
      </w:ins>
      <w:ins w:id="51" w:author="Huawei" w:date="2022-01-07T18:00:00Z">
        <w:r w:rsidRPr="005D2CF1">
          <w:t>Area of Interest</w:t>
        </w:r>
        <w:r>
          <w:t xml:space="preserve"> (AOI)</w:t>
        </w:r>
        <w:r w:rsidRPr="000624AC">
          <w:t xml:space="preserve"> as the "</w:t>
        </w:r>
        <w:r>
          <w:t>networkArea" attribute;</w:t>
        </w:r>
      </w:ins>
      <w:ins w:id="52" w:author="Huawei" w:date="2022-01-07T17:59:00Z">
        <w:r w:rsidR="00CC5A77">
          <w:t xml:space="preserve"> an</w:t>
        </w:r>
      </w:ins>
      <w:ins w:id="53" w:author="Huawei" w:date="2022-01-09T15:09:00Z">
        <w:r w:rsidR="00CC5A77">
          <w:t>d</w:t>
        </w:r>
      </w:ins>
    </w:p>
    <w:p w14:paraId="29872C81" w14:textId="049A7867" w:rsidR="007F53D6" w:rsidRDefault="007F53D6">
      <w:pPr>
        <w:pStyle w:val="B2"/>
        <w:rPr>
          <w:ins w:id="54" w:author="Huawei" w:date="2022-01-09T14:22:00Z"/>
          <w:lang w:eastAsia="zh-CN"/>
        </w:rPr>
        <w:pPrChange w:id="55" w:author="Huawei" w:date="2022-01-07T17:59:00Z">
          <w:pPr>
            <w:pStyle w:val="EditorsNote"/>
          </w:pPr>
        </w:pPrChange>
      </w:pPr>
      <w:ins w:id="56" w:author="Huawei" w:date="2022-01-07T17:58:00Z">
        <w:r>
          <w:t>5</w:t>
        </w:r>
        <w:r w:rsidRPr="000624AC">
          <w:t>)</w:t>
        </w:r>
        <w:r w:rsidRPr="000624AC">
          <w:tab/>
        </w:r>
      </w:ins>
      <w:ins w:id="57" w:author="Huawei" w:date="2022-01-09T14:10:00Z">
        <w:r w:rsidR="00063459">
          <w:t>an optional list of analytics subsets as</w:t>
        </w:r>
      </w:ins>
      <w:ins w:id="58" w:author="Huawei" w:date="2022-01-07T17:58:00Z">
        <w:r>
          <w:t xml:space="preserve"> the "</w:t>
        </w:r>
      </w:ins>
      <w:ins w:id="59" w:author="Huawei" w:date="2021-12-21T15:34:00Z">
        <w:r w:rsidR="00551863">
          <w:t>listOfAnaSubsets</w:t>
        </w:r>
      </w:ins>
      <w:ins w:id="60" w:author="Huawei" w:date="2022-01-07T17:58:00Z">
        <w:r>
          <w:t>" attribute</w:t>
        </w:r>
      </w:ins>
      <w:ins w:id="61" w:author="Huawei" w:date="2022-01-07T17:59:00Z">
        <w:r>
          <w:rPr>
            <w:rFonts w:hint="eastAsia"/>
            <w:lang w:eastAsia="zh-CN"/>
          </w:rPr>
          <w:t>.</w:t>
        </w:r>
      </w:ins>
    </w:p>
    <w:p w14:paraId="4DDEAC48" w14:textId="71179891" w:rsidR="00BE06A4" w:rsidRDefault="00BE06A4" w:rsidP="00BE06A4">
      <w:pPr>
        <w:pStyle w:val="EditorsNote"/>
        <w:rPr>
          <w:ins w:id="62" w:author="Huawei" w:date="2022-01-09T14:22:00Z"/>
        </w:rPr>
      </w:pPr>
      <w:ins w:id="63" w:author="Huawei" w:date="2022-01-09T14:22:00Z">
        <w:r>
          <w:t>Editor’s Note:</w:t>
        </w:r>
        <w:r>
          <w:tab/>
          <w:t xml:space="preserve">Whether the analytics subsets can </w:t>
        </w:r>
      </w:ins>
      <w:ins w:id="64" w:author="Huawei" w:date="2022-01-09T14:23:00Z">
        <w:r>
          <w:t>be provided in the ML model filter is FFS</w:t>
        </w:r>
      </w:ins>
      <w:ins w:id="65" w:author="Huawei" w:date="2022-01-09T14:22:00Z">
        <w:r>
          <w:rPr>
            <w:lang w:eastAsia="zh-CN"/>
          </w:rPr>
          <w:t>.</w:t>
        </w:r>
      </w:ins>
    </w:p>
    <w:p w14:paraId="457ACD86" w14:textId="77777777" w:rsidR="008B1D83" w:rsidRDefault="008B1D83" w:rsidP="008B1D83">
      <w:pPr>
        <w:pStyle w:val="B10"/>
      </w:pPr>
      <w:r>
        <w:t>-</w:t>
      </w:r>
      <w:r>
        <w:tab/>
        <w:t>if the QoSSustainability feature is supported and the event is "</w:t>
      </w:r>
      <w:r>
        <w:rPr>
          <w:noProof/>
          <w:lang w:eastAsia="zh-CN"/>
        </w:rPr>
        <w:t>QOS_SUSTAINABILITY</w:t>
      </w:r>
      <w:r>
        <w:t>", shall provide</w:t>
      </w:r>
    </w:p>
    <w:p w14:paraId="132B5829" w14:textId="77777777" w:rsidR="008B1D83" w:rsidRDefault="008B1D83" w:rsidP="008B1D83">
      <w:pPr>
        <w:pStyle w:val="EditorsNote"/>
      </w:pPr>
      <w:r>
        <w:t>Editor’s Note:</w:t>
      </w:r>
      <w:r>
        <w:tab/>
        <w:t>The mandatory and optional information is FFS for the QoSSustainability</w:t>
      </w:r>
      <w:r>
        <w:rPr>
          <w:lang w:eastAsia="zh-CN"/>
        </w:rPr>
        <w:t xml:space="preserve"> feature.</w:t>
      </w:r>
    </w:p>
    <w:p w14:paraId="00E1E581" w14:textId="77777777" w:rsidR="008B1D83" w:rsidRDefault="008B1D83" w:rsidP="008B1D83">
      <w:pPr>
        <w:pStyle w:val="B10"/>
      </w:pPr>
      <w:r>
        <w:t>-</w:t>
      </w:r>
      <w:r>
        <w:tab/>
        <w:t>if the AbnormalBehaviour feature is supported and the event is "ABNORMAL_BEHAVIOUR", shall provide</w:t>
      </w:r>
    </w:p>
    <w:p w14:paraId="4E6E364F" w14:textId="74981425" w:rsidR="00EE189C" w:rsidRPr="00EE189C" w:rsidRDefault="008B1D83" w:rsidP="00CC5A77">
      <w:pPr>
        <w:pStyle w:val="EditorsNote"/>
        <w:rPr>
          <w:lang w:eastAsia="zh-CN"/>
        </w:rPr>
      </w:pPr>
      <w:r>
        <w:t>Editor’s Note:</w:t>
      </w:r>
      <w:r>
        <w:tab/>
        <w:t>The mandatory and optional information is FFS for the AbnormalBehaviour</w:t>
      </w:r>
      <w:r>
        <w:rPr>
          <w:lang w:eastAsia="zh-CN"/>
        </w:rPr>
        <w:t xml:space="preserve"> feature.</w:t>
      </w:r>
    </w:p>
    <w:p w14:paraId="0968EFA3" w14:textId="77777777" w:rsidR="008B1D83" w:rsidRDefault="008B1D83" w:rsidP="008B1D83">
      <w:pPr>
        <w:pStyle w:val="B10"/>
      </w:pPr>
      <w:r>
        <w:t>-</w:t>
      </w:r>
      <w:r>
        <w:tab/>
        <w:t>if the UserDataCongestion feature is supported and the event is "USER_DATA_CONGESTION", shall provide</w:t>
      </w:r>
    </w:p>
    <w:p w14:paraId="19BDEA41" w14:textId="77777777" w:rsidR="008B1D83" w:rsidRDefault="008B1D83" w:rsidP="008B1D83">
      <w:pPr>
        <w:pStyle w:val="EditorsNote"/>
      </w:pPr>
      <w:r>
        <w:t>Editor’s Note:</w:t>
      </w:r>
      <w:r>
        <w:tab/>
        <w:t>The mandatory and optional information is FFS for the UserDataCongestion</w:t>
      </w:r>
      <w:r>
        <w:rPr>
          <w:lang w:eastAsia="zh-CN"/>
        </w:rPr>
        <w:t xml:space="preserve"> feature.</w:t>
      </w:r>
    </w:p>
    <w:p w14:paraId="25D06F45" w14:textId="77777777" w:rsidR="008B1D83" w:rsidRDefault="008B1D83" w:rsidP="008B1D83">
      <w:pPr>
        <w:pStyle w:val="B10"/>
      </w:pPr>
      <w:r>
        <w:t>-</w:t>
      </w:r>
      <w:r>
        <w:tab/>
        <w:t>if the NfLoad feature is supported and the event is "NF_LOAD", shall provide</w:t>
      </w:r>
    </w:p>
    <w:p w14:paraId="4849719F" w14:textId="77777777" w:rsidR="008B1D83" w:rsidRDefault="008B1D83" w:rsidP="008B1D83">
      <w:pPr>
        <w:pStyle w:val="EditorsNote"/>
      </w:pPr>
      <w:r>
        <w:t>Editor’s Note:</w:t>
      </w:r>
      <w:r>
        <w:tab/>
        <w:t>The mandatory and optional information is FFS for the NfLoad</w:t>
      </w:r>
      <w:r>
        <w:rPr>
          <w:lang w:eastAsia="zh-CN"/>
        </w:rPr>
        <w:t xml:space="preserve"> feature.</w:t>
      </w:r>
    </w:p>
    <w:p w14:paraId="4498CC82" w14:textId="51D9C830" w:rsidR="008B1D83" w:rsidRDefault="008B1D83" w:rsidP="008B1D83">
      <w:pPr>
        <w:pStyle w:val="B10"/>
      </w:pPr>
      <w:r>
        <w:t>-</w:t>
      </w:r>
      <w:r>
        <w:tab/>
        <w:t xml:space="preserve">if the NetworkPerformance feature is supported and the event is "NETWORK_PERFORMANCE", </w:t>
      </w:r>
      <w:del w:id="66" w:author="Huawei" w:date="2022-01-09T15:57:00Z">
        <w:r w:rsidDel="00F72920">
          <w:delText xml:space="preserve">shall </w:delText>
        </w:r>
      </w:del>
      <w:ins w:id="67" w:author="Huawei" w:date="2022-01-09T15:57:00Z">
        <w:r w:rsidR="00F72920">
          <w:t xml:space="preserve">may </w:t>
        </w:r>
      </w:ins>
      <w:r>
        <w:t>provide</w:t>
      </w:r>
    </w:p>
    <w:p w14:paraId="34EA78B6" w14:textId="08DCEF78" w:rsidR="008B1D83" w:rsidDel="00F72920" w:rsidRDefault="008B1D83" w:rsidP="008B1D83">
      <w:pPr>
        <w:pStyle w:val="EditorsNote"/>
        <w:rPr>
          <w:del w:id="68" w:author="Huawei" w:date="2022-01-09T15:56:00Z"/>
          <w:lang w:eastAsia="zh-CN"/>
        </w:rPr>
      </w:pPr>
      <w:del w:id="69" w:author="Huawei" w:date="2022-01-09T15:56:00Z">
        <w:r w:rsidDel="00F72920">
          <w:delText>Editor’s Note:</w:delText>
        </w:r>
        <w:r w:rsidDel="00F72920">
          <w:tab/>
          <w:delText>The mandatory and optional information is FFS for the NetworkPerformance</w:delText>
        </w:r>
        <w:r w:rsidDel="00F72920">
          <w:rPr>
            <w:lang w:eastAsia="zh-CN"/>
          </w:rPr>
          <w:delText xml:space="preserve"> feature.</w:delText>
        </w:r>
      </w:del>
    </w:p>
    <w:p w14:paraId="619D8B7B" w14:textId="77777777" w:rsidR="00F72920" w:rsidRPr="000624AC" w:rsidRDefault="00F72920" w:rsidP="00F72920">
      <w:pPr>
        <w:pStyle w:val="B2"/>
        <w:rPr>
          <w:ins w:id="70" w:author="Huawei" w:date="2022-01-09T15:56:00Z"/>
        </w:rPr>
      </w:pPr>
      <w:ins w:id="71" w:author="Huawei" w:date="2022-01-09T15:56:00Z">
        <w:r w:rsidRPr="000624AC">
          <w:t>1)</w:t>
        </w:r>
        <w:r w:rsidRPr="000624AC">
          <w:tab/>
        </w:r>
        <w:r w:rsidRPr="005D2CF1">
          <w:t>Area of Interest</w:t>
        </w:r>
        <w:r>
          <w:t xml:space="preserve"> (AOI)</w:t>
        </w:r>
        <w:r w:rsidRPr="000624AC">
          <w:t xml:space="preserve"> as the "</w:t>
        </w:r>
        <w:r>
          <w:t>networkArea" attribute; and</w:t>
        </w:r>
      </w:ins>
    </w:p>
    <w:p w14:paraId="3D402A24" w14:textId="00544E83" w:rsidR="00F72920" w:rsidRDefault="00F72920">
      <w:pPr>
        <w:pStyle w:val="B2"/>
        <w:rPr>
          <w:ins w:id="72" w:author="Huawei" w:date="2022-01-09T15:58:00Z"/>
        </w:rPr>
        <w:pPrChange w:id="73" w:author="Huawei" w:date="2022-01-09T15:56:00Z">
          <w:pPr>
            <w:pStyle w:val="EditorsNote"/>
          </w:pPr>
        </w:pPrChange>
      </w:pPr>
      <w:ins w:id="74" w:author="Huawei" w:date="2022-01-09T15:56:00Z">
        <w:r>
          <w:t>2)</w:t>
        </w:r>
        <w:r>
          <w:tab/>
        </w:r>
      </w:ins>
      <w:ins w:id="75" w:author="Huawei" w:date="2022-01-09T15:57:00Z">
        <w:r>
          <w:t>an optional list of analytics subsets as the "listOfAnaSubsets" attribute</w:t>
        </w:r>
      </w:ins>
      <w:ins w:id="76" w:author="Huawei" w:date="2022-01-09T15:56:00Z">
        <w:r w:rsidRPr="000624AC">
          <w:t>.</w:t>
        </w:r>
      </w:ins>
    </w:p>
    <w:p w14:paraId="40FD992C" w14:textId="3D734E8C" w:rsidR="00F72920" w:rsidRPr="00F72920" w:rsidRDefault="00F72920">
      <w:pPr>
        <w:pStyle w:val="EditorsNote"/>
        <w:rPr>
          <w:ins w:id="77" w:author="Huawei" w:date="2022-01-09T15:56:00Z"/>
        </w:rPr>
      </w:pPr>
      <w:ins w:id="78" w:author="Huawei" w:date="2022-01-09T15:58:00Z">
        <w:r>
          <w:t>Editor’s Note:</w:t>
        </w:r>
        <w:r>
          <w:tab/>
          <w:t>Whether the analytics subsets can be provided in the ML model filter is FFS</w:t>
        </w:r>
        <w:r>
          <w:rPr>
            <w:lang w:eastAsia="zh-CN"/>
          </w:rPr>
          <w:t>.</w:t>
        </w:r>
      </w:ins>
    </w:p>
    <w:p w14:paraId="22259DA9" w14:textId="77777777" w:rsidR="008B1D83" w:rsidRDefault="008B1D83" w:rsidP="008B1D83">
      <w:pPr>
        <w:pStyle w:val="B10"/>
      </w:pPr>
      <w:r>
        <w:rPr>
          <w:rFonts w:eastAsia="等线"/>
        </w:rPr>
        <w:t>-</w:t>
      </w:r>
      <w:r>
        <w:rPr>
          <w:rFonts w:eastAsia="等线"/>
        </w:rPr>
        <w:tab/>
      </w:r>
      <w:r>
        <w:t xml:space="preserve">if the </w:t>
      </w:r>
      <w:r>
        <w:rPr>
          <w:lang w:eastAsia="zh-CN"/>
        </w:rPr>
        <w:t>NsiLoad</w:t>
      </w:r>
      <w:r>
        <w:t xml:space="preserve"> feature is supported and the event is "</w:t>
      </w:r>
      <w:r>
        <w:rPr>
          <w:lang w:eastAsia="zh-CN"/>
        </w:rPr>
        <w:t>NSI_LOAD_LEVEL</w:t>
      </w:r>
      <w:r>
        <w:t>", shall provide</w:t>
      </w:r>
    </w:p>
    <w:p w14:paraId="181E1112" w14:textId="77777777" w:rsidR="008B1D83" w:rsidRDefault="008B1D83" w:rsidP="008B1D83">
      <w:pPr>
        <w:pStyle w:val="EditorsNote"/>
        <w:rPr>
          <w:lang w:eastAsia="zh-CN"/>
        </w:rPr>
      </w:pPr>
      <w:r>
        <w:t>Editor’s Note:</w:t>
      </w:r>
      <w:r>
        <w:tab/>
        <w:t xml:space="preserve">The mandatory and optional information is FFS for the </w:t>
      </w:r>
      <w:r>
        <w:rPr>
          <w:lang w:eastAsia="zh-CN"/>
        </w:rPr>
        <w:t>NsiLoad feature.</w:t>
      </w:r>
    </w:p>
    <w:p w14:paraId="5481AD9D" w14:textId="77777777" w:rsidR="008B1D83" w:rsidRDefault="008B1D83" w:rsidP="008B1D83">
      <w:pPr>
        <w:pStyle w:val="B10"/>
      </w:pPr>
      <w:r>
        <w:rPr>
          <w:rFonts w:eastAsia="等线"/>
        </w:rPr>
        <w:t>-</w:t>
      </w:r>
      <w:r>
        <w:rPr>
          <w:rFonts w:eastAsia="等线"/>
        </w:rPr>
        <w:tab/>
      </w:r>
      <w:r>
        <w:t xml:space="preserve">if the </w:t>
      </w:r>
      <w:r>
        <w:rPr>
          <w:rFonts w:hint="eastAsia"/>
          <w:lang w:eastAsia="zh-CN"/>
        </w:rPr>
        <w:t>S</w:t>
      </w:r>
      <w:r>
        <w:rPr>
          <w:lang w:eastAsia="zh-CN"/>
        </w:rPr>
        <w:t>MCongestion</w:t>
      </w:r>
      <w:r>
        <w:t xml:space="preserve"> feature is supported and the event is "</w:t>
      </w:r>
      <w:r>
        <w:rPr>
          <w:rFonts w:hint="eastAsia"/>
          <w:lang w:eastAsia="zh-CN"/>
        </w:rPr>
        <w:t>S</w:t>
      </w:r>
      <w:r>
        <w:rPr>
          <w:lang w:eastAsia="zh-CN"/>
        </w:rPr>
        <w:t>M_</w:t>
      </w:r>
      <w:r>
        <w:t>CONGESTION", shall provide</w:t>
      </w:r>
    </w:p>
    <w:p w14:paraId="0DEE4438" w14:textId="77777777" w:rsidR="008B1D83" w:rsidRDefault="008B1D83" w:rsidP="008B1D83">
      <w:pPr>
        <w:pStyle w:val="EditorsNote"/>
      </w:pPr>
      <w:r>
        <w:t>Editor’s Note:</w:t>
      </w:r>
      <w:r>
        <w:tab/>
        <w:t xml:space="preserve">The mandatory and optional information is FFS for the </w:t>
      </w:r>
      <w:r>
        <w:rPr>
          <w:rFonts w:hint="eastAsia"/>
          <w:lang w:eastAsia="zh-CN"/>
        </w:rPr>
        <w:t>S</w:t>
      </w:r>
      <w:r>
        <w:rPr>
          <w:lang w:eastAsia="zh-CN"/>
        </w:rPr>
        <w:t>MCongestion feature.</w:t>
      </w:r>
    </w:p>
    <w:p w14:paraId="08BBC634" w14:textId="77777777" w:rsidR="008B1D83" w:rsidRDefault="008B1D83" w:rsidP="008B1D83">
      <w:pPr>
        <w:pStyle w:val="B10"/>
      </w:pPr>
      <w:r>
        <w:rPr>
          <w:rFonts w:eastAsia="等线"/>
        </w:rPr>
        <w:t>-</w:t>
      </w:r>
      <w:r>
        <w:rPr>
          <w:rFonts w:eastAsia="等线"/>
        </w:rPr>
        <w:tab/>
      </w:r>
      <w:r>
        <w:t xml:space="preserve">if the </w:t>
      </w:r>
      <w:r>
        <w:rPr>
          <w:rFonts w:hint="eastAsia"/>
          <w:lang w:eastAsia="zh-CN"/>
        </w:rPr>
        <w:t>R</w:t>
      </w:r>
      <w:r>
        <w:rPr>
          <w:lang w:eastAsia="zh-CN"/>
        </w:rPr>
        <w:t>edundantTransmission</w:t>
      </w:r>
      <w:r>
        <w:t xml:space="preserve"> feature is supported and the event is "</w:t>
      </w:r>
      <w:r>
        <w:rPr>
          <w:rFonts w:hint="eastAsia"/>
          <w:lang w:eastAsia="zh-CN"/>
        </w:rPr>
        <w:t>R</w:t>
      </w:r>
      <w:r>
        <w:rPr>
          <w:lang w:eastAsia="zh-CN"/>
        </w:rPr>
        <w:t>EDUNDANT_TRANSMISSION</w:t>
      </w:r>
      <w:r>
        <w:t>", shall provide</w:t>
      </w:r>
    </w:p>
    <w:p w14:paraId="26AF72AA" w14:textId="77777777" w:rsidR="008B1D83" w:rsidRDefault="008B1D83" w:rsidP="008B1D83">
      <w:pPr>
        <w:pStyle w:val="EditorsNote"/>
      </w:pPr>
      <w:r>
        <w:t>Editor’s Note:</w:t>
      </w:r>
      <w:r>
        <w:tab/>
        <w:t xml:space="preserve">The mandatory and optional information is FFS for the </w:t>
      </w:r>
      <w:r>
        <w:rPr>
          <w:rFonts w:hint="eastAsia"/>
          <w:lang w:eastAsia="zh-CN"/>
        </w:rPr>
        <w:t>R</w:t>
      </w:r>
      <w:r>
        <w:rPr>
          <w:lang w:eastAsia="zh-CN"/>
        </w:rPr>
        <w:t>edundantTransmission feature.</w:t>
      </w:r>
    </w:p>
    <w:p w14:paraId="33CE98F5" w14:textId="77777777" w:rsidR="008B1D83" w:rsidRDefault="008B1D83" w:rsidP="008B1D83">
      <w:pPr>
        <w:pStyle w:val="B10"/>
      </w:pPr>
      <w:r>
        <w:rPr>
          <w:rFonts w:eastAsia="等线"/>
        </w:rPr>
        <w:t>-</w:t>
      </w:r>
      <w:r>
        <w:rPr>
          <w:rFonts w:eastAsia="等线"/>
        </w:rPr>
        <w:tab/>
      </w:r>
      <w:r>
        <w:t xml:space="preserve">if the </w:t>
      </w:r>
      <w:r>
        <w:rPr>
          <w:rFonts w:hint="eastAsia"/>
          <w:lang w:eastAsia="zh-CN"/>
        </w:rPr>
        <w:t>W</w:t>
      </w:r>
      <w:r>
        <w:rPr>
          <w:lang w:eastAsia="zh-CN"/>
        </w:rPr>
        <w:t>LANPerformance</w:t>
      </w:r>
      <w:r>
        <w:t xml:space="preserve"> feature is supported and the event is "</w:t>
      </w:r>
      <w:r>
        <w:rPr>
          <w:rFonts w:hint="eastAsia"/>
          <w:lang w:eastAsia="zh-CN"/>
        </w:rPr>
        <w:t>W</w:t>
      </w:r>
      <w:r>
        <w:rPr>
          <w:lang w:eastAsia="zh-CN"/>
        </w:rPr>
        <w:t>LAN_PERFORMANCE</w:t>
      </w:r>
      <w:r>
        <w:t>", shall provide</w:t>
      </w:r>
    </w:p>
    <w:p w14:paraId="17CEC77F" w14:textId="77777777" w:rsidR="008B1D83" w:rsidRDefault="008B1D83" w:rsidP="008B1D83">
      <w:pPr>
        <w:pStyle w:val="EditorsNote"/>
        <w:rPr>
          <w:ins w:id="79" w:author="Huawei" w:date="2022-01-09T16:00:00Z"/>
          <w:lang w:eastAsia="zh-CN"/>
        </w:rPr>
      </w:pPr>
      <w:r>
        <w:t>Editor’s Note:</w:t>
      </w:r>
      <w:r>
        <w:tab/>
        <w:t xml:space="preserve">The mandatory and optional information is FFS for the </w:t>
      </w:r>
      <w:r>
        <w:rPr>
          <w:rFonts w:hint="eastAsia"/>
          <w:lang w:eastAsia="zh-CN"/>
        </w:rPr>
        <w:t>W</w:t>
      </w:r>
      <w:r>
        <w:rPr>
          <w:lang w:eastAsia="zh-CN"/>
        </w:rPr>
        <w:t>LANPerformance feature.</w:t>
      </w:r>
    </w:p>
    <w:p w14:paraId="1B77ADA5" w14:textId="56BCF8F1" w:rsidR="001855AD" w:rsidRPr="001855AD" w:rsidRDefault="001855AD">
      <w:pPr>
        <w:pStyle w:val="B10"/>
        <w:rPr>
          <w:ins w:id="80" w:author="Huawei" w:date="2022-01-09T15:59:00Z"/>
        </w:rPr>
        <w:pPrChange w:id="81" w:author="Huawei" w:date="2022-01-09T16:00:00Z">
          <w:pPr>
            <w:pStyle w:val="EditorsNote"/>
          </w:pPr>
        </w:pPrChange>
      </w:pPr>
      <w:ins w:id="82" w:author="Huawei" w:date="2022-01-09T16:00:00Z">
        <w:r>
          <w:rPr>
            <w:rFonts w:eastAsia="等线"/>
          </w:rPr>
          <w:t>-</w:t>
        </w:r>
        <w:r>
          <w:rPr>
            <w:rFonts w:eastAsia="等线"/>
          </w:rPr>
          <w:tab/>
        </w:r>
        <w:r>
          <w:t xml:space="preserve">if the </w:t>
        </w:r>
      </w:ins>
      <w:ins w:id="83" w:author="Huawei" w:date="2022-01-09T16:01:00Z">
        <w:r>
          <w:rPr>
            <w:rFonts w:hint="eastAsia"/>
            <w:lang w:eastAsia="zh-CN"/>
          </w:rPr>
          <w:t>Dn</w:t>
        </w:r>
        <w:r>
          <w:t xml:space="preserve">Performance </w:t>
        </w:r>
      </w:ins>
      <w:ins w:id="84" w:author="Huawei" w:date="2022-01-09T16:00:00Z">
        <w:r>
          <w:t>feature is supported and the event is "</w:t>
        </w:r>
      </w:ins>
      <w:ins w:id="85" w:author="Huawei" w:date="2022-01-09T16:08:00Z">
        <w:r>
          <w:rPr>
            <w:rFonts w:hint="eastAsia"/>
            <w:lang w:eastAsia="zh-CN"/>
          </w:rPr>
          <w:t>D</w:t>
        </w:r>
        <w:r>
          <w:rPr>
            <w:lang w:eastAsia="zh-CN"/>
          </w:rPr>
          <w:t>N_PERFORMANCE</w:t>
        </w:r>
      </w:ins>
      <w:ins w:id="86" w:author="Huawei" w:date="2022-01-09T16:00:00Z">
        <w:r>
          <w:t xml:space="preserve">", </w:t>
        </w:r>
      </w:ins>
      <w:ins w:id="87" w:author="Huawei" w:date="2022-01-09T16:08:00Z">
        <w:r>
          <w:t>may</w:t>
        </w:r>
      </w:ins>
      <w:ins w:id="88" w:author="Huawei" w:date="2022-01-09T16:00:00Z">
        <w:r>
          <w:t xml:space="preserve"> provide</w:t>
        </w:r>
      </w:ins>
    </w:p>
    <w:p w14:paraId="4E14510B" w14:textId="27678C9D" w:rsidR="001855AD" w:rsidRPr="000624AC" w:rsidRDefault="001855AD" w:rsidP="001855AD">
      <w:pPr>
        <w:pStyle w:val="B2"/>
        <w:rPr>
          <w:ins w:id="89" w:author="Huawei" w:date="2022-01-09T16:00:00Z"/>
        </w:rPr>
      </w:pPr>
      <w:ins w:id="90" w:author="Huawei" w:date="2022-01-09T16:00:00Z">
        <w:r w:rsidRPr="000624AC">
          <w:t>1)</w:t>
        </w:r>
        <w:r w:rsidRPr="000624AC">
          <w:tab/>
        </w:r>
      </w:ins>
      <w:ins w:id="91" w:author="Huawei" w:date="2022-01-09T16:09:00Z">
        <w:r>
          <w:t>the identification of the application as the "appIds" attribute;</w:t>
        </w:r>
      </w:ins>
    </w:p>
    <w:p w14:paraId="7C75F333" w14:textId="29250855" w:rsidR="001855AD" w:rsidRDefault="001855AD" w:rsidP="001855AD">
      <w:pPr>
        <w:pStyle w:val="B2"/>
        <w:rPr>
          <w:ins w:id="92" w:author="Huawei" w:date="2022-01-09T16:00:00Z"/>
        </w:rPr>
      </w:pPr>
      <w:ins w:id="93" w:author="Huawei" w:date="2022-01-09T16:00:00Z">
        <w:r>
          <w:t>2)</w:t>
        </w:r>
        <w:r>
          <w:tab/>
        </w:r>
      </w:ins>
      <w:ins w:id="94" w:author="Huawei" w:date="2022-01-09T16:09:00Z">
        <w:r>
          <w:t>the S-NSSAI as the "snssais" attribute;</w:t>
        </w:r>
      </w:ins>
    </w:p>
    <w:p w14:paraId="53FFF46C" w14:textId="624B0F26" w:rsidR="001855AD" w:rsidRPr="000624AC" w:rsidRDefault="001855AD" w:rsidP="001855AD">
      <w:pPr>
        <w:pStyle w:val="B2"/>
        <w:rPr>
          <w:ins w:id="95" w:author="Huawei" w:date="2022-01-09T16:00:00Z"/>
        </w:rPr>
      </w:pPr>
      <w:ins w:id="96" w:author="Huawei" w:date="2022-01-09T16:00:00Z">
        <w:r>
          <w:t>3</w:t>
        </w:r>
        <w:r w:rsidRPr="000624AC">
          <w:t>)</w:t>
        </w:r>
        <w:r w:rsidRPr="000624AC">
          <w:tab/>
        </w:r>
      </w:ins>
      <w:ins w:id="97" w:author="Huawei" w:date="2022-01-09T16:09:00Z">
        <w:r>
          <w:t xml:space="preserve">the identification(s) of </w:t>
        </w:r>
        <w:r w:rsidRPr="005D2CF1">
          <w:t>Network Slice instance</w:t>
        </w:r>
        <w:r>
          <w:t xml:space="preserve"> as the "nsiIdInfos"</w:t>
        </w:r>
        <w:r w:rsidRPr="00456D0C">
          <w:t xml:space="preserve"> </w:t>
        </w:r>
        <w:r>
          <w:t>attribute;</w:t>
        </w:r>
      </w:ins>
    </w:p>
    <w:p w14:paraId="1D50A7AE" w14:textId="774163F2" w:rsidR="001855AD" w:rsidRDefault="001855AD" w:rsidP="001855AD">
      <w:pPr>
        <w:pStyle w:val="B2"/>
        <w:rPr>
          <w:ins w:id="98" w:author="Huawei" w:date="2022-01-09T16:10:00Z"/>
        </w:rPr>
      </w:pPr>
      <w:ins w:id="99" w:author="Huawei" w:date="2022-01-09T16:00:00Z">
        <w:r>
          <w:t>4)</w:t>
        </w:r>
        <w:r>
          <w:tab/>
          <w:t xml:space="preserve">the </w:t>
        </w:r>
        <w:r w:rsidRPr="005D2CF1">
          <w:t>Area of Interest</w:t>
        </w:r>
        <w:r>
          <w:t xml:space="preserve"> (AOI)</w:t>
        </w:r>
        <w:r w:rsidRPr="000624AC">
          <w:t xml:space="preserve"> as the "</w:t>
        </w:r>
        <w:r>
          <w:t>networkArea" attribute;</w:t>
        </w:r>
      </w:ins>
    </w:p>
    <w:p w14:paraId="22A43619" w14:textId="21A9F6B7" w:rsidR="00B254FF" w:rsidRDefault="00B254FF" w:rsidP="001855AD">
      <w:pPr>
        <w:pStyle w:val="B2"/>
        <w:rPr>
          <w:ins w:id="100" w:author="Huawei" w:date="2022-01-09T16:00:00Z"/>
        </w:rPr>
      </w:pPr>
      <w:ins w:id="101" w:author="Huawei" w:date="2022-01-09T16:10:00Z">
        <w:r>
          <w:t>5</w:t>
        </w:r>
        <w:r w:rsidRPr="000624AC">
          <w:t>)</w:t>
        </w:r>
        <w:r w:rsidRPr="000624AC">
          <w:tab/>
        </w:r>
        <w:r>
          <w:t>the identification of the UPF as the "upfId"</w:t>
        </w:r>
        <w:r w:rsidRPr="00456D0C">
          <w:t xml:space="preserve"> </w:t>
        </w:r>
        <w:r>
          <w:t>attribute;</w:t>
        </w:r>
      </w:ins>
    </w:p>
    <w:p w14:paraId="0CBD6C97" w14:textId="73F9339E" w:rsidR="00B254FF" w:rsidRDefault="00B254FF" w:rsidP="001855AD">
      <w:pPr>
        <w:pStyle w:val="B2"/>
        <w:rPr>
          <w:ins w:id="102" w:author="Huawei" w:date="2022-01-09T16:11:00Z"/>
        </w:rPr>
      </w:pPr>
      <w:ins w:id="103" w:author="Huawei" w:date="2022-01-09T16:11:00Z">
        <w:r>
          <w:lastRenderedPageBreak/>
          <w:t>6</w:t>
        </w:r>
      </w:ins>
      <w:ins w:id="104" w:author="Huawei" w:date="2022-01-09T16:00:00Z">
        <w:r w:rsidR="001855AD" w:rsidRPr="000624AC">
          <w:t>)</w:t>
        </w:r>
        <w:r w:rsidR="001855AD" w:rsidRPr="000624AC">
          <w:tab/>
        </w:r>
      </w:ins>
      <w:ins w:id="105" w:author="Huawei" w:date="2022-01-09T16:11:00Z">
        <w:r>
          <w:t>the identification of DNN as the "dnns" attribute;</w:t>
        </w:r>
      </w:ins>
    </w:p>
    <w:p w14:paraId="3EC4E31C" w14:textId="6B65AE67" w:rsidR="00B254FF" w:rsidRDefault="00B254FF" w:rsidP="001855AD">
      <w:pPr>
        <w:pStyle w:val="B2"/>
        <w:rPr>
          <w:ins w:id="106" w:author="Huawei" w:date="2022-01-09T16:12:00Z"/>
        </w:rPr>
      </w:pPr>
      <w:ins w:id="107" w:author="Huawei" w:date="2022-01-09T16:11:00Z">
        <w:r>
          <w:t>7</w:t>
        </w:r>
        <w:r w:rsidRPr="000624AC">
          <w:t>)</w:t>
        </w:r>
        <w:r w:rsidRPr="000624AC">
          <w:tab/>
        </w:r>
        <w:r>
          <w:t>identification of user plane access to DN(s) which the subscription applies as the "dnais"</w:t>
        </w:r>
        <w:r w:rsidRPr="00456D0C">
          <w:t xml:space="preserve"> </w:t>
        </w:r>
        <w:r>
          <w:t>attribute;</w:t>
        </w:r>
      </w:ins>
    </w:p>
    <w:p w14:paraId="508A58FC" w14:textId="29D10448" w:rsidR="00B254FF" w:rsidRDefault="00B254FF" w:rsidP="001855AD">
      <w:pPr>
        <w:pStyle w:val="B2"/>
        <w:rPr>
          <w:ins w:id="108" w:author="Huawei" w:date="2022-01-09T16:11:00Z"/>
        </w:rPr>
      </w:pPr>
      <w:ins w:id="109" w:author="Huawei" w:date="2022-01-09T16:12:00Z">
        <w:r>
          <w:t>8</w:t>
        </w:r>
        <w:r w:rsidRPr="000624AC">
          <w:t>)</w:t>
        </w:r>
        <w:r w:rsidRPr="000624AC">
          <w:tab/>
        </w:r>
        <w:r w:rsidRPr="00E474F0">
          <w:t>IP address</w:t>
        </w:r>
        <w:r>
          <w:t>(s)</w:t>
        </w:r>
        <w:r w:rsidRPr="00E474F0">
          <w:t>/FQDN</w:t>
        </w:r>
        <w:r>
          <w:t>(s)</w:t>
        </w:r>
        <w:r w:rsidRPr="00E474F0">
          <w:t xml:space="preserve"> of the Application Server</w:t>
        </w:r>
        <w:r>
          <w:t>(s) as the "</w:t>
        </w:r>
        <w:r>
          <w:rPr>
            <w:lang w:eastAsia="zh-CN"/>
          </w:rPr>
          <w:t>appServerAddr</w:t>
        </w:r>
        <w:r>
          <w:t>"</w:t>
        </w:r>
        <w:r w:rsidRPr="00456D0C">
          <w:t xml:space="preserve"> </w:t>
        </w:r>
        <w:r>
          <w:t>attribute;</w:t>
        </w:r>
      </w:ins>
    </w:p>
    <w:p w14:paraId="3A3D8CE3" w14:textId="371AF653" w:rsidR="001855AD" w:rsidRDefault="00B254FF" w:rsidP="001855AD">
      <w:pPr>
        <w:pStyle w:val="B2"/>
        <w:rPr>
          <w:ins w:id="110" w:author="Huawei" w:date="2022-01-09T16:00:00Z"/>
          <w:lang w:eastAsia="zh-CN"/>
        </w:rPr>
      </w:pPr>
      <w:ins w:id="111" w:author="Huawei" w:date="2022-01-09T16:12:00Z">
        <w:r>
          <w:t>9</w:t>
        </w:r>
        <w:r w:rsidRPr="000624AC">
          <w:t>)</w:t>
        </w:r>
        <w:r w:rsidRPr="000624AC">
          <w:tab/>
        </w:r>
      </w:ins>
      <w:ins w:id="112" w:author="Huawei" w:date="2022-01-09T16:00:00Z">
        <w:r w:rsidR="001855AD">
          <w:t>an optional list of analytics subsets as the "listOfAnaSubsets" attribute</w:t>
        </w:r>
        <w:r w:rsidR="001855AD">
          <w:rPr>
            <w:rFonts w:hint="eastAsia"/>
            <w:lang w:eastAsia="zh-CN"/>
          </w:rPr>
          <w:t>.</w:t>
        </w:r>
      </w:ins>
    </w:p>
    <w:p w14:paraId="0E898DDF" w14:textId="206893FD" w:rsidR="001855AD" w:rsidRPr="001855AD" w:rsidRDefault="001855AD" w:rsidP="00B254FF">
      <w:pPr>
        <w:pStyle w:val="EditorsNote"/>
      </w:pPr>
      <w:ins w:id="113" w:author="Huawei" w:date="2022-01-09T16:00:00Z">
        <w:r>
          <w:t>Editor’s Note:</w:t>
        </w:r>
        <w:r>
          <w:tab/>
          <w:t>Whether the analytics subsets can be provided in the ML model filter is FFS</w:t>
        </w:r>
        <w:r>
          <w:rPr>
            <w:lang w:eastAsia="zh-CN"/>
          </w:rPr>
          <w:t>.</w:t>
        </w:r>
      </w:ins>
    </w:p>
    <w:p w14:paraId="72C81A77" w14:textId="77777777" w:rsidR="008B1D83" w:rsidRDefault="008B1D83" w:rsidP="008B1D83">
      <w:pPr>
        <w:rPr>
          <w:rFonts w:eastAsia="等线"/>
        </w:rPr>
      </w:pPr>
      <w:r>
        <w:rPr>
          <w:rFonts w:eastAsia="等线"/>
        </w:rPr>
        <w:t xml:space="preserve">Upon the reception of an HTTP POST request with: "{apiRoot}/nnwdaf-mlmodelprovision/v1/subscriptions" as Resource URI and NwdafMLModelProvSubsc data structure as request body, the NWDAF shall </w:t>
      </w:r>
      <w:r>
        <w:t>create a new subscription and store the subscription.</w:t>
      </w:r>
    </w:p>
    <w:p w14:paraId="01AC4471" w14:textId="77777777" w:rsidR="008B1D83" w:rsidRDefault="008B1D83" w:rsidP="008B1D83">
      <w:pPr>
        <w:rPr>
          <w:rFonts w:eastAsia="等线"/>
        </w:rPr>
      </w:pPr>
      <w:r>
        <w:rPr>
          <w:rFonts w:eastAsia="等线"/>
        </w:rPr>
        <w:t xml:space="preserve">If the </w:t>
      </w:r>
      <w:r>
        <w:t>NWDAF</w:t>
      </w:r>
      <w:r>
        <w:rPr>
          <w:rFonts w:eastAsia="等线"/>
        </w:rPr>
        <w:t xml:space="preserve"> created an "</w:t>
      </w:r>
      <w:r>
        <w:t>Individual NWDAF ML Model Provision Subscription</w:t>
      </w:r>
      <w:r>
        <w:rPr>
          <w:rFonts w:eastAsia="等线"/>
        </w:rPr>
        <w:t xml:space="preserve">" resource, the NWDAF shall respond with "201 Created" with the message body containing a representation of the created subscription, as </w:t>
      </w:r>
      <w:r>
        <w:rPr>
          <w:rFonts w:eastAsia="Batang"/>
        </w:rPr>
        <w:t>shown in figure 4.5.2.2.2-1, step 2</w:t>
      </w:r>
      <w:r>
        <w:rPr>
          <w:rFonts w:eastAsia="等线"/>
        </w:rPr>
        <w:t xml:space="preserve">. The NWDAF shall include a Location HTTP header field. The Location header field shall contain the URI of the created subscription i.e. "{apiRoot}/nnwdaf-mlmodelprovision/v1/subscriptions/{subscriptionId}". </w:t>
      </w:r>
    </w:p>
    <w:p w14:paraId="44345772" w14:textId="77777777" w:rsidR="008B1D83" w:rsidRDefault="008B1D83" w:rsidP="008B1D83">
      <w:pPr>
        <w:rPr>
          <w:rFonts w:eastAsia="等线"/>
        </w:rPr>
      </w:pPr>
      <w:r>
        <w:rPr>
          <w:rFonts w:eastAsia="等线"/>
        </w:rPr>
        <w:t xml:space="preserve">If the immediate reporting indication in the "immRep" attribute within the "evtReq" attribute sets to true during the event subscription, the NWDAF shall include the reports of the subscribed events, if available, as the </w:t>
      </w:r>
      <w:r>
        <w:t>"mLEventNotifs"</w:t>
      </w:r>
      <w:r>
        <w:rPr>
          <w:rFonts w:eastAsia="等线"/>
        </w:rPr>
        <w:t xml:space="preserve"> attribute in the HTTP POST response.</w:t>
      </w:r>
    </w:p>
    <w:p w14:paraId="548BE0F6" w14:textId="77777777" w:rsidR="00F33137" w:rsidRPr="008B1D83" w:rsidRDefault="00F33137" w:rsidP="008A3884">
      <w:pPr>
        <w:pStyle w:val="PL"/>
        <w:rPr>
          <w:lang w:eastAsia="zh-CN"/>
        </w:rPr>
      </w:pPr>
    </w:p>
    <w:p w14:paraId="054A9047" w14:textId="77777777" w:rsidR="00D67D9F" w:rsidRPr="008914CE" w:rsidRDefault="00D67D9F" w:rsidP="00D67D9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D67D9F" w:rsidRPr="008914C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6D5196" w14:textId="77777777" w:rsidR="00DF26FA" w:rsidRDefault="00DF26FA">
      <w:r>
        <w:separator/>
      </w:r>
    </w:p>
  </w:endnote>
  <w:endnote w:type="continuationSeparator" w:id="0">
    <w:p w14:paraId="4D7C28E8" w14:textId="77777777" w:rsidR="00DF26FA" w:rsidRDefault="00DF2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F338EB" w14:textId="77777777" w:rsidR="00DF26FA" w:rsidRDefault="00DF26FA">
      <w:r>
        <w:separator/>
      </w:r>
    </w:p>
  </w:footnote>
  <w:footnote w:type="continuationSeparator" w:id="0">
    <w:p w14:paraId="6108F8C4" w14:textId="77777777" w:rsidR="00DF26FA" w:rsidRDefault="00DF26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63459" w:rsidRDefault="000634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63459" w:rsidRDefault="000634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63459" w:rsidRDefault="000634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63459" w:rsidRDefault="000634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2"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3"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5"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0"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3"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7"/>
  </w:num>
  <w:num w:numId="4">
    <w:abstractNumId w:val="16"/>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0"/>
  </w:num>
  <w:num w:numId="7">
    <w:abstractNumId w:val="28"/>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8"/>
  </w:num>
  <w:num w:numId="11">
    <w:abstractNumId w:val="6"/>
  </w:num>
  <w:num w:numId="12">
    <w:abstractNumId w:val="22"/>
  </w:num>
  <w:num w:numId="13">
    <w:abstractNumId w:val="33"/>
  </w:num>
  <w:num w:numId="14">
    <w:abstractNumId w:val="18"/>
  </w:num>
  <w:num w:numId="15">
    <w:abstractNumId w:val="9"/>
  </w:num>
  <w:num w:numId="16">
    <w:abstractNumId w:val="26"/>
  </w:num>
  <w:num w:numId="17">
    <w:abstractNumId w:val="3"/>
  </w:num>
  <w:num w:numId="18">
    <w:abstractNumId w:val="25"/>
  </w:num>
  <w:num w:numId="19">
    <w:abstractNumId w:val="15"/>
  </w:num>
  <w:num w:numId="20">
    <w:abstractNumId w:val="30"/>
  </w:num>
  <w:num w:numId="21">
    <w:abstractNumId w:val="21"/>
  </w:num>
  <w:num w:numId="22">
    <w:abstractNumId w:val="31"/>
  </w:num>
  <w:num w:numId="23">
    <w:abstractNumId w:val="19"/>
  </w:num>
  <w:num w:numId="24">
    <w:abstractNumId w:val="12"/>
  </w:num>
  <w:num w:numId="25">
    <w:abstractNumId w:val="14"/>
  </w:num>
  <w:num w:numId="26">
    <w:abstractNumId w:val="23"/>
  </w:num>
  <w:num w:numId="27">
    <w:abstractNumId w:val="5"/>
  </w:num>
  <w:num w:numId="28">
    <w:abstractNumId w:val="24"/>
  </w:num>
  <w:num w:numId="29">
    <w:abstractNumId w:val="11"/>
  </w:num>
  <w:num w:numId="30">
    <w:abstractNumId w:val="4"/>
  </w:num>
  <w:num w:numId="31">
    <w:abstractNumId w:val="10"/>
  </w:num>
  <w:num w:numId="32">
    <w:abstractNumId w:val="29"/>
  </w:num>
  <w:num w:numId="33">
    <w:abstractNumId w:val="13"/>
  </w:num>
  <w:num w:numId="34">
    <w:abstractNumId w:val="7"/>
  </w:num>
  <w:num w:numId="35">
    <w:abstractNumId w:val="27"/>
  </w:num>
  <w:num w:numId="36">
    <w:abstractNumId w:val="32"/>
  </w:num>
  <w:num w:numId="37">
    <w:abstractNumId w:val="1"/>
  </w:num>
  <w:num w:numId="38">
    <w:abstractNumId w:val="0"/>
    <w:lvlOverride w:ilvl="0">
      <w:startOverride w:val="1"/>
    </w:lvlOverride>
  </w:num>
  <w:num w:numId="39">
    <w:abstractNumId w:val="16"/>
  </w:num>
  <w:num w:numId="40">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12D21"/>
    <w:rsid w:val="0002212B"/>
    <w:rsid w:val="00022E4A"/>
    <w:rsid w:val="000242ED"/>
    <w:rsid w:val="00033CC1"/>
    <w:rsid w:val="0003639E"/>
    <w:rsid w:val="00036BAF"/>
    <w:rsid w:val="00044890"/>
    <w:rsid w:val="0004549E"/>
    <w:rsid w:val="00063459"/>
    <w:rsid w:val="000638E2"/>
    <w:rsid w:val="000772DA"/>
    <w:rsid w:val="00091E4E"/>
    <w:rsid w:val="000938D7"/>
    <w:rsid w:val="000939D5"/>
    <w:rsid w:val="00095D31"/>
    <w:rsid w:val="000A6394"/>
    <w:rsid w:val="000B0457"/>
    <w:rsid w:val="000B7FED"/>
    <w:rsid w:val="000C038A"/>
    <w:rsid w:val="000C503B"/>
    <w:rsid w:val="000C6598"/>
    <w:rsid w:val="000D3BD5"/>
    <w:rsid w:val="000D3DF8"/>
    <w:rsid w:val="000D44B3"/>
    <w:rsid w:val="000D4538"/>
    <w:rsid w:val="00102A5F"/>
    <w:rsid w:val="00103807"/>
    <w:rsid w:val="001116B3"/>
    <w:rsid w:val="001203BE"/>
    <w:rsid w:val="00124E89"/>
    <w:rsid w:val="00126EB3"/>
    <w:rsid w:val="00130E9E"/>
    <w:rsid w:val="0013315D"/>
    <w:rsid w:val="00145D43"/>
    <w:rsid w:val="001572AB"/>
    <w:rsid w:val="001764A4"/>
    <w:rsid w:val="001770E2"/>
    <w:rsid w:val="001855AD"/>
    <w:rsid w:val="00191496"/>
    <w:rsid w:val="00192963"/>
    <w:rsid w:val="00192C46"/>
    <w:rsid w:val="00196158"/>
    <w:rsid w:val="001A08B3"/>
    <w:rsid w:val="001A2999"/>
    <w:rsid w:val="001A7B60"/>
    <w:rsid w:val="001B52F0"/>
    <w:rsid w:val="001B7A65"/>
    <w:rsid w:val="001C26F1"/>
    <w:rsid w:val="001D72FC"/>
    <w:rsid w:val="001E06D0"/>
    <w:rsid w:val="001E383A"/>
    <w:rsid w:val="001E41F3"/>
    <w:rsid w:val="001E479C"/>
    <w:rsid w:val="001F1318"/>
    <w:rsid w:val="001F39DE"/>
    <w:rsid w:val="00206CBF"/>
    <w:rsid w:val="0021125F"/>
    <w:rsid w:val="002128DF"/>
    <w:rsid w:val="00220D63"/>
    <w:rsid w:val="0022201F"/>
    <w:rsid w:val="00234B1E"/>
    <w:rsid w:val="00247B46"/>
    <w:rsid w:val="00250BE7"/>
    <w:rsid w:val="002578A3"/>
    <w:rsid w:val="0026004D"/>
    <w:rsid w:val="00260BDC"/>
    <w:rsid w:val="002629D3"/>
    <w:rsid w:val="002640DD"/>
    <w:rsid w:val="00275D12"/>
    <w:rsid w:val="00276A42"/>
    <w:rsid w:val="00280803"/>
    <w:rsid w:val="00282AA7"/>
    <w:rsid w:val="00284FEB"/>
    <w:rsid w:val="00285E17"/>
    <w:rsid w:val="002860C4"/>
    <w:rsid w:val="00286BB6"/>
    <w:rsid w:val="00291B3D"/>
    <w:rsid w:val="00292474"/>
    <w:rsid w:val="00297DEA"/>
    <w:rsid w:val="002A5F4D"/>
    <w:rsid w:val="002B3D94"/>
    <w:rsid w:val="002B5741"/>
    <w:rsid w:val="002B7173"/>
    <w:rsid w:val="002C0036"/>
    <w:rsid w:val="002D472C"/>
    <w:rsid w:val="002E2F4C"/>
    <w:rsid w:val="002E2FDD"/>
    <w:rsid w:val="002E472E"/>
    <w:rsid w:val="002E5B54"/>
    <w:rsid w:val="002E6C9E"/>
    <w:rsid w:val="002E731F"/>
    <w:rsid w:val="002E7805"/>
    <w:rsid w:val="002F238F"/>
    <w:rsid w:val="00302C91"/>
    <w:rsid w:val="00305409"/>
    <w:rsid w:val="00310153"/>
    <w:rsid w:val="00312C59"/>
    <w:rsid w:val="00312C8B"/>
    <w:rsid w:val="00315D2C"/>
    <w:rsid w:val="003173D9"/>
    <w:rsid w:val="00321862"/>
    <w:rsid w:val="0032520F"/>
    <w:rsid w:val="003269E8"/>
    <w:rsid w:val="003513CE"/>
    <w:rsid w:val="00356C45"/>
    <w:rsid w:val="003609EF"/>
    <w:rsid w:val="0036231A"/>
    <w:rsid w:val="00365CAB"/>
    <w:rsid w:val="003717CE"/>
    <w:rsid w:val="00371A3A"/>
    <w:rsid w:val="00374DD4"/>
    <w:rsid w:val="00381684"/>
    <w:rsid w:val="00383C22"/>
    <w:rsid w:val="003971E2"/>
    <w:rsid w:val="003A7987"/>
    <w:rsid w:val="003B0387"/>
    <w:rsid w:val="003C6A05"/>
    <w:rsid w:val="003D5D33"/>
    <w:rsid w:val="003E1A36"/>
    <w:rsid w:val="003E3C6F"/>
    <w:rsid w:val="003E6829"/>
    <w:rsid w:val="003F7B0B"/>
    <w:rsid w:val="00400825"/>
    <w:rsid w:val="00410371"/>
    <w:rsid w:val="00414407"/>
    <w:rsid w:val="00416729"/>
    <w:rsid w:val="00417166"/>
    <w:rsid w:val="004215D0"/>
    <w:rsid w:val="004219CC"/>
    <w:rsid w:val="004242F1"/>
    <w:rsid w:val="00432287"/>
    <w:rsid w:val="00436157"/>
    <w:rsid w:val="00437AA9"/>
    <w:rsid w:val="00455BE3"/>
    <w:rsid w:val="00456D0C"/>
    <w:rsid w:val="00465C24"/>
    <w:rsid w:val="00466B98"/>
    <w:rsid w:val="00471492"/>
    <w:rsid w:val="004732D2"/>
    <w:rsid w:val="00494D6E"/>
    <w:rsid w:val="00495609"/>
    <w:rsid w:val="004979F7"/>
    <w:rsid w:val="004A3F9C"/>
    <w:rsid w:val="004B75B7"/>
    <w:rsid w:val="004C0A68"/>
    <w:rsid w:val="004C4A60"/>
    <w:rsid w:val="004D09AC"/>
    <w:rsid w:val="004E0272"/>
    <w:rsid w:val="004E3C0D"/>
    <w:rsid w:val="004E5630"/>
    <w:rsid w:val="004F64AA"/>
    <w:rsid w:val="0051580D"/>
    <w:rsid w:val="0053771F"/>
    <w:rsid w:val="00547111"/>
    <w:rsid w:val="00551863"/>
    <w:rsid w:val="00567E52"/>
    <w:rsid w:val="00577BE6"/>
    <w:rsid w:val="005845C2"/>
    <w:rsid w:val="00592D74"/>
    <w:rsid w:val="005A5706"/>
    <w:rsid w:val="005C2311"/>
    <w:rsid w:val="005C2A9C"/>
    <w:rsid w:val="005D5DCB"/>
    <w:rsid w:val="005E0BFB"/>
    <w:rsid w:val="005E1E92"/>
    <w:rsid w:val="005E2C44"/>
    <w:rsid w:val="005E3FAA"/>
    <w:rsid w:val="005E76D7"/>
    <w:rsid w:val="005E7E87"/>
    <w:rsid w:val="005F0CD8"/>
    <w:rsid w:val="005F4FB4"/>
    <w:rsid w:val="005F53D5"/>
    <w:rsid w:val="00607723"/>
    <w:rsid w:val="006128E4"/>
    <w:rsid w:val="006170BA"/>
    <w:rsid w:val="00621188"/>
    <w:rsid w:val="006257ED"/>
    <w:rsid w:val="006320FE"/>
    <w:rsid w:val="0064513A"/>
    <w:rsid w:val="006463BB"/>
    <w:rsid w:val="00646A1F"/>
    <w:rsid w:val="00651479"/>
    <w:rsid w:val="00665C47"/>
    <w:rsid w:val="00666DAA"/>
    <w:rsid w:val="006718B0"/>
    <w:rsid w:val="00673547"/>
    <w:rsid w:val="00680DB3"/>
    <w:rsid w:val="00681CB8"/>
    <w:rsid w:val="00684BA9"/>
    <w:rsid w:val="00685507"/>
    <w:rsid w:val="00695808"/>
    <w:rsid w:val="006A0620"/>
    <w:rsid w:val="006A1842"/>
    <w:rsid w:val="006B46FB"/>
    <w:rsid w:val="006B6F92"/>
    <w:rsid w:val="006C0B07"/>
    <w:rsid w:val="006D41E0"/>
    <w:rsid w:val="006E21FB"/>
    <w:rsid w:val="006F28CB"/>
    <w:rsid w:val="00710925"/>
    <w:rsid w:val="007176FF"/>
    <w:rsid w:val="00724A0E"/>
    <w:rsid w:val="00725539"/>
    <w:rsid w:val="00727084"/>
    <w:rsid w:val="007271AC"/>
    <w:rsid w:val="007615AB"/>
    <w:rsid w:val="00772607"/>
    <w:rsid w:val="00772D2E"/>
    <w:rsid w:val="007837DF"/>
    <w:rsid w:val="007916BD"/>
    <w:rsid w:val="00792342"/>
    <w:rsid w:val="0079259B"/>
    <w:rsid w:val="007977A8"/>
    <w:rsid w:val="007A5B70"/>
    <w:rsid w:val="007B512A"/>
    <w:rsid w:val="007C2097"/>
    <w:rsid w:val="007C38B0"/>
    <w:rsid w:val="007C7D80"/>
    <w:rsid w:val="007D0AE9"/>
    <w:rsid w:val="007D3592"/>
    <w:rsid w:val="007D6A07"/>
    <w:rsid w:val="007E3B45"/>
    <w:rsid w:val="007E59F6"/>
    <w:rsid w:val="007F3C8C"/>
    <w:rsid w:val="007F53D6"/>
    <w:rsid w:val="007F7259"/>
    <w:rsid w:val="007F784E"/>
    <w:rsid w:val="008007B2"/>
    <w:rsid w:val="00803161"/>
    <w:rsid w:val="008040A8"/>
    <w:rsid w:val="00805D6C"/>
    <w:rsid w:val="00812105"/>
    <w:rsid w:val="00813AF5"/>
    <w:rsid w:val="00814E05"/>
    <w:rsid w:val="00821F56"/>
    <w:rsid w:val="008279FA"/>
    <w:rsid w:val="0083452D"/>
    <w:rsid w:val="00851BE9"/>
    <w:rsid w:val="008626E7"/>
    <w:rsid w:val="008635E9"/>
    <w:rsid w:val="00866DBB"/>
    <w:rsid w:val="00870EE7"/>
    <w:rsid w:val="00872B40"/>
    <w:rsid w:val="008747F7"/>
    <w:rsid w:val="0088222A"/>
    <w:rsid w:val="008863B9"/>
    <w:rsid w:val="00893D7B"/>
    <w:rsid w:val="008A3884"/>
    <w:rsid w:val="008A45A6"/>
    <w:rsid w:val="008A6D52"/>
    <w:rsid w:val="008B1850"/>
    <w:rsid w:val="008B1D83"/>
    <w:rsid w:val="008B5066"/>
    <w:rsid w:val="008B7232"/>
    <w:rsid w:val="008C3388"/>
    <w:rsid w:val="008C7EDB"/>
    <w:rsid w:val="008D1D0E"/>
    <w:rsid w:val="008E5C9B"/>
    <w:rsid w:val="008E796C"/>
    <w:rsid w:val="008F3789"/>
    <w:rsid w:val="008F50C5"/>
    <w:rsid w:val="008F686C"/>
    <w:rsid w:val="00901D68"/>
    <w:rsid w:val="00910EF9"/>
    <w:rsid w:val="009148DE"/>
    <w:rsid w:val="00915160"/>
    <w:rsid w:val="009170CC"/>
    <w:rsid w:val="00924666"/>
    <w:rsid w:val="00931FB0"/>
    <w:rsid w:val="00941E30"/>
    <w:rsid w:val="00951965"/>
    <w:rsid w:val="00957004"/>
    <w:rsid w:val="009611E0"/>
    <w:rsid w:val="009777D9"/>
    <w:rsid w:val="00991B88"/>
    <w:rsid w:val="00993A72"/>
    <w:rsid w:val="009A3744"/>
    <w:rsid w:val="009A5753"/>
    <w:rsid w:val="009A579D"/>
    <w:rsid w:val="009B3DC5"/>
    <w:rsid w:val="009C22E8"/>
    <w:rsid w:val="009E3297"/>
    <w:rsid w:val="009F734F"/>
    <w:rsid w:val="00A05839"/>
    <w:rsid w:val="00A21AFC"/>
    <w:rsid w:val="00A21DD2"/>
    <w:rsid w:val="00A246B6"/>
    <w:rsid w:val="00A353B1"/>
    <w:rsid w:val="00A37B57"/>
    <w:rsid w:val="00A4619D"/>
    <w:rsid w:val="00A47E70"/>
    <w:rsid w:val="00A50CF0"/>
    <w:rsid w:val="00A526AD"/>
    <w:rsid w:val="00A7671C"/>
    <w:rsid w:val="00A77473"/>
    <w:rsid w:val="00A845B6"/>
    <w:rsid w:val="00A936B3"/>
    <w:rsid w:val="00A93EA6"/>
    <w:rsid w:val="00AA2CBC"/>
    <w:rsid w:val="00AA7AF4"/>
    <w:rsid w:val="00AA7C18"/>
    <w:rsid w:val="00AB6229"/>
    <w:rsid w:val="00AC1172"/>
    <w:rsid w:val="00AC5820"/>
    <w:rsid w:val="00AD1BB5"/>
    <w:rsid w:val="00AD1CD8"/>
    <w:rsid w:val="00AE5B35"/>
    <w:rsid w:val="00AF709A"/>
    <w:rsid w:val="00B254FF"/>
    <w:rsid w:val="00B258BB"/>
    <w:rsid w:val="00B342BC"/>
    <w:rsid w:val="00B35491"/>
    <w:rsid w:val="00B37254"/>
    <w:rsid w:val="00B541B5"/>
    <w:rsid w:val="00B541D1"/>
    <w:rsid w:val="00B67B97"/>
    <w:rsid w:val="00B80B9E"/>
    <w:rsid w:val="00B819E1"/>
    <w:rsid w:val="00B87890"/>
    <w:rsid w:val="00B87CE6"/>
    <w:rsid w:val="00B966F2"/>
    <w:rsid w:val="00B968C8"/>
    <w:rsid w:val="00BA3EC5"/>
    <w:rsid w:val="00BA51D9"/>
    <w:rsid w:val="00BA5933"/>
    <w:rsid w:val="00BA5FB5"/>
    <w:rsid w:val="00BA65DA"/>
    <w:rsid w:val="00BB5DFC"/>
    <w:rsid w:val="00BC2E0A"/>
    <w:rsid w:val="00BC4FA8"/>
    <w:rsid w:val="00BD279D"/>
    <w:rsid w:val="00BD6BB8"/>
    <w:rsid w:val="00BE06A4"/>
    <w:rsid w:val="00BE3B19"/>
    <w:rsid w:val="00BF1D09"/>
    <w:rsid w:val="00C05A4E"/>
    <w:rsid w:val="00C10F7E"/>
    <w:rsid w:val="00C159F5"/>
    <w:rsid w:val="00C25DCF"/>
    <w:rsid w:val="00C424BA"/>
    <w:rsid w:val="00C5230C"/>
    <w:rsid w:val="00C656E2"/>
    <w:rsid w:val="00C66BA2"/>
    <w:rsid w:val="00C82854"/>
    <w:rsid w:val="00C91039"/>
    <w:rsid w:val="00C92338"/>
    <w:rsid w:val="00C92B4A"/>
    <w:rsid w:val="00C95985"/>
    <w:rsid w:val="00C97F8E"/>
    <w:rsid w:val="00CA312E"/>
    <w:rsid w:val="00CB6607"/>
    <w:rsid w:val="00CC5026"/>
    <w:rsid w:val="00CC5A77"/>
    <w:rsid w:val="00CC68D0"/>
    <w:rsid w:val="00CD596A"/>
    <w:rsid w:val="00CE05D6"/>
    <w:rsid w:val="00CE1A9C"/>
    <w:rsid w:val="00CE7479"/>
    <w:rsid w:val="00CF2785"/>
    <w:rsid w:val="00D03F9A"/>
    <w:rsid w:val="00D062B7"/>
    <w:rsid w:val="00D06D51"/>
    <w:rsid w:val="00D24991"/>
    <w:rsid w:val="00D42A77"/>
    <w:rsid w:val="00D47ACC"/>
    <w:rsid w:val="00D50255"/>
    <w:rsid w:val="00D50B48"/>
    <w:rsid w:val="00D50DAE"/>
    <w:rsid w:val="00D601B9"/>
    <w:rsid w:val="00D61C95"/>
    <w:rsid w:val="00D66520"/>
    <w:rsid w:val="00D67D9F"/>
    <w:rsid w:val="00D71D63"/>
    <w:rsid w:val="00D84538"/>
    <w:rsid w:val="00D92B43"/>
    <w:rsid w:val="00D93F10"/>
    <w:rsid w:val="00D960E5"/>
    <w:rsid w:val="00DE34CF"/>
    <w:rsid w:val="00DF26FA"/>
    <w:rsid w:val="00DF53CC"/>
    <w:rsid w:val="00E10E20"/>
    <w:rsid w:val="00E12F35"/>
    <w:rsid w:val="00E13F3D"/>
    <w:rsid w:val="00E16E56"/>
    <w:rsid w:val="00E255B4"/>
    <w:rsid w:val="00E26BCF"/>
    <w:rsid w:val="00E27E0B"/>
    <w:rsid w:val="00E34898"/>
    <w:rsid w:val="00E43527"/>
    <w:rsid w:val="00E478F0"/>
    <w:rsid w:val="00E52D18"/>
    <w:rsid w:val="00E55AE7"/>
    <w:rsid w:val="00E57E18"/>
    <w:rsid w:val="00E60C10"/>
    <w:rsid w:val="00E64E22"/>
    <w:rsid w:val="00E66C18"/>
    <w:rsid w:val="00E87BED"/>
    <w:rsid w:val="00EB09B7"/>
    <w:rsid w:val="00EB67BD"/>
    <w:rsid w:val="00EC3607"/>
    <w:rsid w:val="00EC3785"/>
    <w:rsid w:val="00EC4FFA"/>
    <w:rsid w:val="00ED1D9B"/>
    <w:rsid w:val="00ED3D93"/>
    <w:rsid w:val="00EE189C"/>
    <w:rsid w:val="00EE7D7C"/>
    <w:rsid w:val="00EF39DF"/>
    <w:rsid w:val="00EF65E0"/>
    <w:rsid w:val="00F112C9"/>
    <w:rsid w:val="00F24908"/>
    <w:rsid w:val="00F24B86"/>
    <w:rsid w:val="00F25D98"/>
    <w:rsid w:val="00F300FB"/>
    <w:rsid w:val="00F33137"/>
    <w:rsid w:val="00F34A37"/>
    <w:rsid w:val="00F55981"/>
    <w:rsid w:val="00F72920"/>
    <w:rsid w:val="00F8195F"/>
    <w:rsid w:val="00F91CB3"/>
    <w:rsid w:val="00F95163"/>
    <w:rsid w:val="00F95D49"/>
    <w:rsid w:val="00FA0883"/>
    <w:rsid w:val="00FB6386"/>
    <w:rsid w:val="00FC40A7"/>
    <w:rsid w:val="00FC4C30"/>
    <w:rsid w:val="00FD2E80"/>
    <w:rsid w:val="00FD547B"/>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4">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2">
    <w:name w:val="批注框文本 Char"/>
    <w:link w:val="ae"/>
    <w:rsid w:val="00206CBF"/>
    <w:rPr>
      <w:rFonts w:ascii="Tahoma" w:hAnsi="Tahoma" w:cs="Tahoma"/>
      <w:sz w:val="16"/>
      <w:szCs w:val="16"/>
      <w:lang w:val="en-GB" w:eastAsia="en-US"/>
    </w:rPr>
  </w:style>
  <w:style w:type="character" w:customStyle="1" w:styleId="Char1">
    <w:name w:val="批注文字 Char"/>
    <w:link w:val="ac"/>
    <w:rsid w:val="00206CBF"/>
    <w:rPr>
      <w:rFonts w:ascii="Times New Roman" w:hAnsi="Times New Roman"/>
      <w:lang w:val="en-GB" w:eastAsia="en-US"/>
    </w:rPr>
  </w:style>
  <w:style w:type="character" w:customStyle="1" w:styleId="Char3">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0">
    <w:name w:val="页脚 Char"/>
    <w:link w:val="a9"/>
    <w:rsid w:val="00724A0E"/>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4E4766-4202-4780-BA4B-207D37217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1484</TotalTime>
  <Pages>4</Pages>
  <Words>1349</Words>
  <Characters>7690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106</cp:revision>
  <cp:lastPrinted>1899-12-31T23:00:00Z</cp:lastPrinted>
  <dcterms:created xsi:type="dcterms:W3CDTF">2021-09-26T00:37:00Z</dcterms:created>
  <dcterms:modified xsi:type="dcterms:W3CDTF">2022-01-10T13:03:00Z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(3)ubIWoWEVKXo58Z0gRP7H0CnvHl6tqk80YU52mIpTOXMTR7f7IZwTKJ3M1Sn5oesFoXq2m5o0
EglIKPDXtsz2EfZTrVcu89J9I7HkIzql9tsM5bOaNWI1MHAHteJ7h55V2ziE9td0bHLI9DH9
TRlg6V6ewLtkVHv+AbcmL9R38z/CtYXa9kIpopzpupOeDTv4da5Vw3rqevCbfPeL+TswqWcu
yORuZfwas72HtF94P4</vt:lpwstr>
  </property>
  <property fmtid="{D5CDD505-2E9C-101B-9397-08002B2CF9AE}" pid="22" name="_2015_ms_pID_7253431">
    <vt:lpwstr>7FUXzWK1BhN0wdPikZv3zf9yPICumBaR+JLN36tKO7A3TcT6Hpe8uJ
CVmym72gJr2i9wYKSHjV72nX1g1pbay3Phn+S0q0Ks3M6kTqDp8iMwufvwjjf9bh6zLB/QHk
+p9VUrjnniVUJpzrn+E+bJZvVU4JFSff07KMJC8PL74w8mVwUhAFlMR0OQbzfTxBvMKxpLQV
L2mgsf9onSpCG0pvkp2R4lYeYaLDor0LrBf7</vt:lpwstr>
  </property>
  <property fmtid="{D5CDD505-2E9C-101B-9397-08002B2CF9AE}" pid="23" name="_2015_ms_pID_7253432">
    <vt:lpwstr>8T6uAC2jbOP10k0wUEli8yw=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1641817798</vt:lpwstr>
  </property>
</Properties>
</file>